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EC70D" w14:textId="3B0F91CC" w:rsidR="005919C3" w:rsidRDefault="005919C3" w:rsidP="005919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65178"/>
      <w:bookmarkStart w:id="1" w:name="_Toc37680845"/>
      <w:bookmarkStart w:id="2" w:name="_Toc46486416"/>
      <w:bookmarkStart w:id="3" w:name="_Toc52546761"/>
      <w:bookmarkStart w:id="4" w:name="_Toc52547291"/>
      <w:bookmarkStart w:id="5" w:name="_Toc52547821"/>
      <w:bookmarkStart w:id="6" w:name="_Toc52548351"/>
      <w:bookmarkStart w:id="7" w:name="_Toc156478921"/>
      <w:r w:rsidRPr="00A1455F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1144DC" w:rsidRPr="001144DC">
        <w:rPr>
          <w:b/>
          <w:i/>
          <w:noProof/>
          <w:sz w:val="28"/>
        </w:rPr>
        <w:t>R2-2401255</w:t>
      </w:r>
    </w:p>
    <w:p w14:paraId="5C97251F" w14:textId="77777777" w:rsidR="005919C3" w:rsidRPr="00F53D09" w:rsidRDefault="005919C3" w:rsidP="005919C3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B7089">
        <w:rPr>
          <w:b/>
          <w:bCs/>
          <w:sz w:val="24"/>
          <w:szCs w:val="24"/>
        </w:rPr>
        <w:t>Athens, Greece, February 26 – March 1,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919C3" w14:paraId="71143B25" w14:textId="77777777" w:rsidTr="00B040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80994" w14:textId="77777777" w:rsidR="005919C3" w:rsidRDefault="005919C3" w:rsidP="00B040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919C3" w14:paraId="6BE1C11F" w14:textId="77777777" w:rsidTr="00B040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DE61D" w14:textId="77777777" w:rsidR="005919C3" w:rsidRDefault="005919C3" w:rsidP="00B040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19C3" w14:paraId="6B7B9B27" w14:textId="77777777" w:rsidTr="00B040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AB341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1A62167B" w14:textId="77777777" w:rsidTr="00B04076">
        <w:tc>
          <w:tcPr>
            <w:tcW w:w="142" w:type="dxa"/>
            <w:tcBorders>
              <w:left w:val="single" w:sz="4" w:space="0" w:color="auto"/>
            </w:tcBorders>
          </w:tcPr>
          <w:p w14:paraId="7FFC1F80" w14:textId="77777777" w:rsidR="005919C3" w:rsidRDefault="005919C3" w:rsidP="00B040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5166EB" w14:textId="76808271" w:rsidR="005919C3" w:rsidRPr="00F53D09" w:rsidRDefault="005919C3" w:rsidP="00B04076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53D09">
              <w:rPr>
                <w:b/>
                <w:bCs/>
                <w:sz w:val="28"/>
                <w:szCs w:val="28"/>
              </w:rPr>
              <w:t>3</w:t>
            </w:r>
            <w:r w:rsidR="001144DC">
              <w:rPr>
                <w:b/>
                <w:bCs/>
                <w:sz w:val="28"/>
                <w:szCs w:val="28"/>
              </w:rPr>
              <w:t>7</w:t>
            </w:r>
            <w:r w:rsidRPr="00F53D09">
              <w:rPr>
                <w:b/>
                <w:bCs/>
                <w:sz w:val="28"/>
                <w:szCs w:val="28"/>
              </w:rPr>
              <w:t>.</w:t>
            </w:r>
            <w:r w:rsidR="001144DC">
              <w:rPr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709" w:type="dxa"/>
          </w:tcPr>
          <w:p w14:paraId="7BE5EAC2" w14:textId="77777777" w:rsidR="005919C3" w:rsidRDefault="005919C3" w:rsidP="00B040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6C06D1" w14:textId="7E142FC9" w:rsidR="005919C3" w:rsidRPr="004D430A" w:rsidRDefault="005919C3" w:rsidP="00B04076">
            <w:pPr>
              <w:pStyle w:val="CRCoverPage"/>
              <w:tabs>
                <w:tab w:val="left" w:pos="540"/>
              </w:tabs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05992" w:rsidRPr="00305992">
              <w:rPr>
                <w:b/>
                <w:bCs/>
                <w:sz w:val="28"/>
                <w:szCs w:val="28"/>
              </w:rPr>
              <w:t>0494</w:t>
            </w:r>
          </w:p>
        </w:tc>
        <w:tc>
          <w:tcPr>
            <w:tcW w:w="709" w:type="dxa"/>
          </w:tcPr>
          <w:p w14:paraId="514E60F5" w14:textId="77777777" w:rsidR="005919C3" w:rsidRDefault="005919C3" w:rsidP="00B040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EA7976" w14:textId="77777777" w:rsidR="005919C3" w:rsidRPr="00F53D09" w:rsidRDefault="005919C3" w:rsidP="00B0407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C427145" w14:textId="77777777" w:rsidR="005919C3" w:rsidRDefault="005919C3" w:rsidP="00B040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002FE6" w14:textId="77777777" w:rsidR="005919C3" w:rsidRPr="00410371" w:rsidRDefault="005919C3" w:rsidP="00B040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7181E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C7181E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Pr="00C718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A3722" w14:textId="77777777" w:rsidR="005919C3" w:rsidRDefault="005919C3" w:rsidP="00B04076">
            <w:pPr>
              <w:pStyle w:val="CRCoverPage"/>
              <w:spacing w:after="0"/>
              <w:rPr>
                <w:noProof/>
              </w:rPr>
            </w:pPr>
          </w:p>
        </w:tc>
      </w:tr>
      <w:tr w:rsidR="005919C3" w14:paraId="1EF79ED8" w14:textId="77777777" w:rsidTr="00B040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51B5D" w14:textId="77777777" w:rsidR="005919C3" w:rsidRDefault="005919C3" w:rsidP="00B04076">
            <w:pPr>
              <w:pStyle w:val="CRCoverPage"/>
              <w:spacing w:after="0"/>
              <w:rPr>
                <w:noProof/>
              </w:rPr>
            </w:pPr>
          </w:p>
        </w:tc>
      </w:tr>
      <w:tr w:rsidR="005919C3" w14:paraId="321DD76D" w14:textId="77777777" w:rsidTr="00B040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959911" w14:textId="77777777" w:rsidR="005919C3" w:rsidRPr="00F25D98" w:rsidRDefault="005919C3" w:rsidP="00B040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919C3" w14:paraId="11061CF4" w14:textId="77777777" w:rsidTr="00B04076">
        <w:tc>
          <w:tcPr>
            <w:tcW w:w="9641" w:type="dxa"/>
            <w:gridSpan w:val="9"/>
          </w:tcPr>
          <w:p w14:paraId="3DDE378E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91725E" w14:textId="77777777" w:rsidR="005919C3" w:rsidRDefault="005919C3" w:rsidP="005919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919C3" w14:paraId="438B2F53" w14:textId="77777777" w:rsidTr="00B04076">
        <w:tc>
          <w:tcPr>
            <w:tcW w:w="2835" w:type="dxa"/>
          </w:tcPr>
          <w:p w14:paraId="10DD3CB2" w14:textId="77777777" w:rsidR="005919C3" w:rsidRDefault="005919C3" w:rsidP="00B040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6E2327" w14:textId="77777777" w:rsidR="005919C3" w:rsidRDefault="005919C3" w:rsidP="00B040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74245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62643" w14:textId="77777777" w:rsidR="005919C3" w:rsidRDefault="005919C3" w:rsidP="00B040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B69FF9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B23DFCF" w14:textId="77777777" w:rsidR="005919C3" w:rsidRDefault="005919C3" w:rsidP="00B040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DE590" w14:textId="5F896F42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6C8539" w14:textId="77777777" w:rsidR="005919C3" w:rsidRDefault="005919C3" w:rsidP="00B040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FD997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A36935" w14:textId="77777777" w:rsidR="005919C3" w:rsidRDefault="005919C3" w:rsidP="005919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919C3" w14:paraId="7889FAC7" w14:textId="77777777" w:rsidTr="00B04076">
        <w:tc>
          <w:tcPr>
            <w:tcW w:w="9640" w:type="dxa"/>
            <w:gridSpan w:val="11"/>
          </w:tcPr>
          <w:p w14:paraId="1107EFDF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748C33EC" w14:textId="77777777" w:rsidTr="00B040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68A0B" w14:textId="77777777" w:rsidR="005919C3" w:rsidRDefault="005919C3" w:rsidP="00B040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ABB9C" w14:textId="4CCAA2CB" w:rsidR="005919C3" w:rsidRDefault="002F0C53" w:rsidP="00B04076">
            <w:pPr>
              <w:pStyle w:val="CRCoverPage"/>
              <w:spacing w:after="0"/>
              <w:ind w:left="100"/>
              <w:rPr>
                <w:noProof/>
              </w:rPr>
            </w:pPr>
            <w:r w:rsidRPr="002F0C53">
              <w:rPr>
                <w:noProof/>
              </w:rPr>
              <w:t>Corrections to Local Cartesian Coordinates [PosLocalCoords]</w:t>
            </w:r>
          </w:p>
        </w:tc>
      </w:tr>
      <w:tr w:rsidR="005919C3" w14:paraId="42C3CF37" w14:textId="77777777" w:rsidTr="00B04076">
        <w:tc>
          <w:tcPr>
            <w:tcW w:w="1843" w:type="dxa"/>
            <w:tcBorders>
              <w:left w:val="single" w:sz="4" w:space="0" w:color="auto"/>
            </w:tcBorders>
          </w:tcPr>
          <w:p w14:paraId="41B0E649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F5A9B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3F31B307" w14:textId="77777777" w:rsidTr="00B04076">
        <w:tc>
          <w:tcPr>
            <w:tcW w:w="1843" w:type="dxa"/>
            <w:tcBorders>
              <w:left w:val="single" w:sz="4" w:space="0" w:color="auto"/>
            </w:tcBorders>
          </w:tcPr>
          <w:p w14:paraId="6CF141D3" w14:textId="77777777" w:rsidR="005919C3" w:rsidRDefault="005919C3" w:rsidP="00B040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73B7A" w14:textId="77777777" w:rsidR="005919C3" w:rsidRDefault="005919C3" w:rsidP="00B04076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_Hlk92421409"/>
            <w:r>
              <w:t>Qualcomm Incorporated</w:t>
            </w:r>
            <w:bookmarkEnd w:id="9"/>
          </w:p>
        </w:tc>
      </w:tr>
      <w:tr w:rsidR="005919C3" w14:paraId="1D5C1F18" w14:textId="77777777" w:rsidTr="00B04076">
        <w:tc>
          <w:tcPr>
            <w:tcW w:w="1843" w:type="dxa"/>
            <w:tcBorders>
              <w:left w:val="single" w:sz="4" w:space="0" w:color="auto"/>
            </w:tcBorders>
          </w:tcPr>
          <w:p w14:paraId="70ADE92F" w14:textId="77777777" w:rsidR="005919C3" w:rsidRDefault="005919C3" w:rsidP="00B040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7A184" w14:textId="77777777" w:rsidR="005919C3" w:rsidRDefault="005919C3" w:rsidP="00B0407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919C3" w14:paraId="538AAE73" w14:textId="77777777" w:rsidTr="00B04076">
        <w:tc>
          <w:tcPr>
            <w:tcW w:w="1843" w:type="dxa"/>
            <w:tcBorders>
              <w:left w:val="single" w:sz="4" w:space="0" w:color="auto"/>
            </w:tcBorders>
          </w:tcPr>
          <w:p w14:paraId="7221A2E6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340D4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5EDED7DA" w14:textId="77777777" w:rsidTr="00B04076">
        <w:tc>
          <w:tcPr>
            <w:tcW w:w="1843" w:type="dxa"/>
            <w:tcBorders>
              <w:left w:val="single" w:sz="4" w:space="0" w:color="auto"/>
            </w:tcBorders>
          </w:tcPr>
          <w:p w14:paraId="0A535CC7" w14:textId="77777777" w:rsidR="005919C3" w:rsidRDefault="005919C3" w:rsidP="00B040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1B0075" w14:textId="68A6E906" w:rsidR="005919C3" w:rsidRDefault="00F163BD" w:rsidP="00B04076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5ED4AE5" w14:textId="77777777" w:rsidR="005919C3" w:rsidRDefault="005919C3" w:rsidP="00B040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EE41F" w14:textId="77777777" w:rsidR="005919C3" w:rsidRDefault="005919C3" w:rsidP="00B040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624431" w14:textId="5075FFB7" w:rsidR="005919C3" w:rsidRDefault="005919C3" w:rsidP="00B04076">
            <w:pPr>
              <w:pStyle w:val="CRCoverPage"/>
              <w:spacing w:after="0"/>
              <w:ind w:left="100"/>
              <w:rPr>
                <w:noProof/>
              </w:rPr>
            </w:pPr>
            <w:r w:rsidRPr="005538BC">
              <w:t>202</w:t>
            </w:r>
            <w:r>
              <w:t>4</w:t>
            </w:r>
            <w:r w:rsidRPr="005538BC">
              <w:t>-</w:t>
            </w:r>
            <w:r>
              <w:t>0</w:t>
            </w:r>
            <w:r w:rsidR="002F0C53">
              <w:t>2</w:t>
            </w:r>
            <w:r w:rsidRPr="005538BC">
              <w:t>-</w:t>
            </w:r>
            <w:r>
              <w:t>16</w:t>
            </w:r>
          </w:p>
        </w:tc>
      </w:tr>
      <w:tr w:rsidR="005919C3" w14:paraId="117978B7" w14:textId="77777777" w:rsidTr="00B04076">
        <w:tc>
          <w:tcPr>
            <w:tcW w:w="1843" w:type="dxa"/>
            <w:tcBorders>
              <w:left w:val="single" w:sz="4" w:space="0" w:color="auto"/>
            </w:tcBorders>
          </w:tcPr>
          <w:p w14:paraId="260BAE0C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20D2C2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42327E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7F9B1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52E720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1F33E2E8" w14:textId="77777777" w:rsidTr="00B040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BFE5" w14:textId="77777777" w:rsidR="005919C3" w:rsidRDefault="005919C3" w:rsidP="00B040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86B5F7" w14:textId="77777777" w:rsidR="005919C3" w:rsidRDefault="005919C3" w:rsidP="00B040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FB5A6" w14:textId="77777777" w:rsidR="005919C3" w:rsidRDefault="005919C3" w:rsidP="00B040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870E2" w14:textId="77777777" w:rsidR="005919C3" w:rsidRDefault="005919C3" w:rsidP="00B040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F3DD6" w14:textId="77777777" w:rsidR="005919C3" w:rsidRDefault="005919C3" w:rsidP="00B040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919C3" w14:paraId="512207D9" w14:textId="77777777" w:rsidTr="00B040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949F8C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B97959" w14:textId="77777777" w:rsidR="005919C3" w:rsidRDefault="005919C3" w:rsidP="00B040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715414" w14:textId="77777777" w:rsidR="005919C3" w:rsidRDefault="005919C3" w:rsidP="00B040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349C6" w14:textId="77777777" w:rsidR="005919C3" w:rsidRPr="007C2097" w:rsidRDefault="005919C3" w:rsidP="00B040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919C3" w14:paraId="2000218B" w14:textId="77777777" w:rsidTr="00B04076">
        <w:tc>
          <w:tcPr>
            <w:tcW w:w="1843" w:type="dxa"/>
          </w:tcPr>
          <w:p w14:paraId="2193DE49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C350D0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783205D2" w14:textId="77777777" w:rsidTr="00B040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38D24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09A31" w14:textId="4FE6139B" w:rsidR="005919C3" w:rsidRPr="005307B3" w:rsidRDefault="00593451" w:rsidP="000C5A95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39" w:hanging="284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5307B3">
              <w:rPr>
                <w:rFonts w:ascii="Arial" w:hAnsi="Arial" w:cs="Arial"/>
                <w:sz w:val="20"/>
                <w:szCs w:val="20"/>
              </w:rPr>
              <w:t>The definition of the "local origin"</w:t>
            </w:r>
            <w:r w:rsidR="00932B09" w:rsidRPr="005307B3">
              <w:rPr>
                <w:rFonts w:ascii="Arial" w:hAnsi="Arial" w:cs="Arial"/>
                <w:sz w:val="20"/>
                <w:szCs w:val="20"/>
              </w:rPr>
              <w:t xml:space="preserve"> in TS 23.032/</w:t>
            </w:r>
            <w:r w:rsidR="009E6433" w:rsidRPr="005307B3">
              <w:rPr>
                <w:rFonts w:ascii="Arial" w:hAnsi="Arial" w:cs="Arial"/>
                <w:sz w:val="20"/>
                <w:szCs w:val="20"/>
              </w:rPr>
              <w:t>29.572</w:t>
            </w:r>
            <w:r w:rsidRPr="005307B3">
              <w:rPr>
                <w:rFonts w:ascii="Arial" w:hAnsi="Arial" w:cs="Arial"/>
                <w:sz w:val="20"/>
                <w:szCs w:val="20"/>
              </w:rPr>
              <w:t xml:space="preserve">, which </w:t>
            </w:r>
            <w:r w:rsidR="009E6433" w:rsidRPr="005307B3">
              <w:rPr>
                <w:rFonts w:ascii="Arial" w:hAnsi="Arial" w:cs="Arial"/>
                <w:sz w:val="20"/>
                <w:szCs w:val="20"/>
              </w:rPr>
              <w:t>specifies</w:t>
            </w:r>
            <w:r w:rsidRPr="005307B3">
              <w:rPr>
                <w:rFonts w:ascii="Arial" w:hAnsi="Arial" w:cs="Arial"/>
                <w:sz w:val="20"/>
                <w:szCs w:val="20"/>
              </w:rPr>
              <w:t xml:space="preserve"> the origin of </w:t>
            </w:r>
            <w:r w:rsidR="00894498" w:rsidRPr="005307B3">
              <w:rPr>
                <w:rFonts w:ascii="Arial" w:hAnsi="Arial" w:cs="Arial"/>
                <w:sz w:val="20"/>
                <w:szCs w:val="20"/>
              </w:rPr>
              <w:t>a local Cartesian Coordinate System</w:t>
            </w:r>
            <w:r w:rsidR="006D7D43" w:rsidRPr="005307B3">
              <w:rPr>
                <w:rFonts w:ascii="Arial" w:hAnsi="Arial" w:cs="Arial"/>
                <w:sz w:val="20"/>
                <w:szCs w:val="20"/>
              </w:rPr>
              <w:t>,</w:t>
            </w:r>
            <w:r w:rsidR="00894498" w:rsidRPr="005307B3">
              <w:rPr>
                <w:rFonts w:ascii="Arial" w:hAnsi="Arial" w:cs="Arial"/>
                <w:sz w:val="20"/>
                <w:szCs w:val="20"/>
              </w:rPr>
              <w:t xml:space="preserve"> includes a Coordinat</w:t>
            </w:r>
            <w:r w:rsidR="006D7D43" w:rsidRPr="005307B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894498" w:rsidRPr="005307B3">
              <w:rPr>
                <w:rFonts w:ascii="Arial" w:hAnsi="Arial" w:cs="Arial"/>
                <w:sz w:val="20"/>
                <w:szCs w:val="20"/>
              </w:rPr>
              <w:t xml:space="preserve">ID together with </w:t>
            </w:r>
            <w:r w:rsidR="005900FF" w:rsidRPr="005307B3">
              <w:rPr>
                <w:rFonts w:ascii="Arial" w:hAnsi="Arial" w:cs="Arial"/>
                <w:sz w:val="20"/>
                <w:szCs w:val="20"/>
              </w:rPr>
              <w:t>point coordinates. The latter is currently missing in LPP.</w:t>
            </w:r>
          </w:p>
          <w:p w14:paraId="32F83C67" w14:textId="2039F4C2" w:rsidR="009F1E3E" w:rsidRPr="000C5A95" w:rsidRDefault="009F1E3E" w:rsidP="000C5A95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339" w:hanging="284"/>
              <w:contextualSpacing/>
              <w:textAlignment w:val="baseline"/>
              <w:rPr>
                <w:rFonts w:ascii="Arial" w:hAnsi="Arial" w:cs="Arial"/>
              </w:rPr>
            </w:pPr>
            <w:r w:rsidRPr="005307B3">
              <w:rPr>
                <w:rFonts w:ascii="Arial" w:hAnsi="Arial" w:cs="Arial"/>
                <w:sz w:val="20"/>
                <w:szCs w:val="20"/>
              </w:rPr>
              <w:t xml:space="preserve">TRP/ARP locations </w:t>
            </w:r>
            <w:r w:rsidR="000E134E" w:rsidRPr="005307B3">
              <w:rPr>
                <w:rFonts w:ascii="Arial" w:hAnsi="Arial" w:cs="Arial"/>
                <w:sz w:val="20"/>
                <w:szCs w:val="20"/>
              </w:rPr>
              <w:t xml:space="preserve">in IE </w:t>
            </w:r>
            <w:r w:rsidR="000E134E" w:rsidRPr="005307B3">
              <w:rPr>
                <w:rFonts w:ascii="Arial" w:hAnsi="Arial" w:cs="Arial"/>
                <w:i/>
                <w:iCs/>
                <w:sz w:val="20"/>
                <w:szCs w:val="20"/>
              </w:rPr>
              <w:t>NR-</w:t>
            </w:r>
            <w:r w:rsidR="000E134E" w:rsidRPr="005307B3">
              <w:rPr>
                <w:rFonts w:ascii="Arial" w:hAnsi="Arial" w:cs="Arial"/>
                <w:i/>
                <w:sz w:val="20"/>
                <w:szCs w:val="20"/>
              </w:rPr>
              <w:t>TRP-</w:t>
            </w:r>
            <w:proofErr w:type="spellStart"/>
            <w:r w:rsidR="000E134E" w:rsidRPr="005307B3">
              <w:rPr>
                <w:rFonts w:ascii="Arial" w:hAnsi="Arial" w:cs="Arial"/>
                <w:i/>
                <w:sz w:val="20"/>
                <w:szCs w:val="20"/>
              </w:rPr>
              <w:t>LocationInfo</w:t>
            </w:r>
            <w:proofErr w:type="spellEnd"/>
            <w:r w:rsidR="000E134E" w:rsidRPr="005307B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025B8" w:rsidRPr="005307B3">
              <w:rPr>
                <w:rFonts w:ascii="Arial" w:hAnsi="Arial" w:cs="Arial"/>
                <w:sz w:val="20"/>
                <w:szCs w:val="20"/>
              </w:rPr>
              <w:t>may be absent, in which case the specified default interpretation applies. However, since the TRP/ARP locations for geodetic and local coordinates are separate fields in IE</w:t>
            </w:r>
            <w:r w:rsidR="000E134E" w:rsidRPr="00530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134E" w:rsidRPr="005307B3">
              <w:rPr>
                <w:rFonts w:ascii="Arial" w:hAnsi="Arial" w:cs="Arial"/>
                <w:i/>
                <w:iCs/>
                <w:sz w:val="20"/>
                <w:szCs w:val="20"/>
              </w:rPr>
              <w:t>NR-</w:t>
            </w:r>
            <w:r w:rsidR="000E134E" w:rsidRPr="005307B3">
              <w:rPr>
                <w:rFonts w:ascii="Arial" w:hAnsi="Arial" w:cs="Arial"/>
                <w:i/>
                <w:sz w:val="20"/>
                <w:szCs w:val="20"/>
              </w:rPr>
              <w:t>TRP-</w:t>
            </w:r>
            <w:proofErr w:type="spellStart"/>
            <w:r w:rsidR="000E134E" w:rsidRPr="005307B3">
              <w:rPr>
                <w:rFonts w:ascii="Arial" w:hAnsi="Arial" w:cs="Arial"/>
                <w:i/>
                <w:sz w:val="20"/>
                <w:szCs w:val="20"/>
              </w:rPr>
              <w:t>LocationInfo</w:t>
            </w:r>
            <w:proofErr w:type="spellEnd"/>
            <w:r w:rsidR="000E134E" w:rsidRPr="005307B3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0E134E" w:rsidRPr="005307B3">
              <w:rPr>
                <w:rFonts w:ascii="Arial" w:hAnsi="Arial" w:cs="Arial"/>
                <w:iCs/>
                <w:sz w:val="20"/>
                <w:szCs w:val="20"/>
              </w:rPr>
              <w:t xml:space="preserve">the default interpretation applies </w:t>
            </w:r>
            <w:r w:rsidR="008C296A" w:rsidRPr="005307B3">
              <w:rPr>
                <w:rFonts w:ascii="Arial" w:hAnsi="Arial" w:cs="Arial"/>
                <w:iCs/>
                <w:sz w:val="20"/>
                <w:szCs w:val="20"/>
              </w:rPr>
              <w:t xml:space="preserve">only </w:t>
            </w:r>
            <w:r w:rsidR="000E134E" w:rsidRPr="005307B3">
              <w:rPr>
                <w:rFonts w:ascii="Arial" w:hAnsi="Arial" w:cs="Arial"/>
                <w:iCs/>
                <w:sz w:val="20"/>
                <w:szCs w:val="20"/>
              </w:rPr>
              <w:t xml:space="preserve">when both </w:t>
            </w:r>
            <w:r w:rsidR="006D7D43" w:rsidRPr="005307B3">
              <w:rPr>
                <w:rFonts w:ascii="Arial" w:hAnsi="Arial" w:cs="Arial"/>
                <w:iCs/>
                <w:sz w:val="20"/>
                <w:szCs w:val="20"/>
              </w:rPr>
              <w:t>fields are absent.</w:t>
            </w:r>
          </w:p>
        </w:tc>
      </w:tr>
      <w:tr w:rsidR="005919C3" w14:paraId="45C0AC1F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6314A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DC238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76FE23A8" w14:textId="77777777" w:rsidTr="00B04076">
        <w:trPr>
          <w:trHeight w:val="3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7E992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36458" w14:textId="77777777" w:rsidR="005919C3" w:rsidRDefault="00B04741" w:rsidP="000C5A95">
            <w:pPr>
              <w:pStyle w:val="CRCoverPage"/>
              <w:numPr>
                <w:ilvl w:val="0"/>
                <w:numId w:val="10"/>
              </w:numPr>
              <w:spacing w:after="0"/>
              <w:ind w:left="339" w:hanging="284"/>
            </w:pPr>
            <w:r>
              <w:t>T</w:t>
            </w:r>
            <w:r w:rsidRPr="00B04741">
              <w:t xml:space="preserve">he IE </w:t>
            </w:r>
            <w:proofErr w:type="spellStart"/>
            <w:r w:rsidRPr="00B04741">
              <w:rPr>
                <w:i/>
                <w:iCs/>
              </w:rPr>
              <w:t>CoordinateID</w:t>
            </w:r>
            <w:proofErr w:type="spellEnd"/>
            <w:r w:rsidRPr="00B04741">
              <w:t xml:space="preserve"> </w:t>
            </w:r>
            <w:r>
              <w:t>is changed into a</w:t>
            </w:r>
            <w:r w:rsidRPr="00B04741">
              <w:t xml:space="preserve"> </w:t>
            </w:r>
            <w:proofErr w:type="spellStart"/>
            <w:r w:rsidRPr="00B04741">
              <w:rPr>
                <w:i/>
                <w:iCs/>
              </w:rPr>
              <w:t>LocalOrigin</w:t>
            </w:r>
            <w:proofErr w:type="spellEnd"/>
            <w:r w:rsidRPr="00B04741">
              <w:t xml:space="preserve"> </w:t>
            </w:r>
            <w:r>
              <w:t xml:space="preserve">IE, which includes </w:t>
            </w:r>
            <w:r w:rsidR="009D4F1E">
              <w:t xml:space="preserve">a coordinate ID together with point coordinates, </w:t>
            </w:r>
            <w:r w:rsidRPr="00B04741">
              <w:t>analogous to clause 6.1.6.2.36 of TS 29.572</w:t>
            </w:r>
            <w:r w:rsidR="008C296A">
              <w:t>.</w:t>
            </w:r>
          </w:p>
          <w:p w14:paraId="32941BE0" w14:textId="27851E13" w:rsidR="008C296A" w:rsidRPr="00E467DC" w:rsidRDefault="00B77EC6" w:rsidP="000C5A95">
            <w:pPr>
              <w:pStyle w:val="CRCoverPage"/>
              <w:numPr>
                <w:ilvl w:val="0"/>
                <w:numId w:val="10"/>
              </w:numPr>
              <w:spacing w:after="0"/>
              <w:ind w:left="339" w:hanging="284"/>
            </w:pPr>
            <w:r>
              <w:t xml:space="preserve">It is clarified in the field description </w:t>
            </w:r>
            <w:r w:rsidR="00980F92">
              <w:t xml:space="preserve">for </w:t>
            </w:r>
            <w:r w:rsidR="00980F92" w:rsidRPr="00BF49CC">
              <w:t xml:space="preserve">IE </w:t>
            </w:r>
            <w:r w:rsidR="00980F92" w:rsidRPr="00BF49CC">
              <w:rPr>
                <w:i/>
                <w:iCs/>
              </w:rPr>
              <w:t>NR-</w:t>
            </w:r>
            <w:r w:rsidR="00980F92" w:rsidRPr="00BF49CC">
              <w:rPr>
                <w:i/>
              </w:rPr>
              <w:t>TRP-</w:t>
            </w:r>
            <w:proofErr w:type="spellStart"/>
            <w:r w:rsidR="00980F92" w:rsidRPr="00BF49CC">
              <w:rPr>
                <w:i/>
              </w:rPr>
              <w:t>LocationInfo</w:t>
            </w:r>
            <w:proofErr w:type="spellEnd"/>
            <w:r w:rsidR="00980F92" w:rsidRPr="00BF49CC">
              <w:rPr>
                <w:i/>
              </w:rPr>
              <w:t xml:space="preserve"> </w:t>
            </w:r>
            <w:r>
              <w:t xml:space="preserve">that in case of </w:t>
            </w:r>
            <w:r w:rsidR="005144BA">
              <w:t xml:space="preserve">both, geodetic and local </w:t>
            </w:r>
            <w:r w:rsidR="00980F92">
              <w:t>coordinates</w:t>
            </w:r>
            <w:r w:rsidR="005144BA">
              <w:t xml:space="preserve"> are absent, the default interpretation applies.</w:t>
            </w:r>
          </w:p>
        </w:tc>
      </w:tr>
      <w:tr w:rsidR="005919C3" w14:paraId="753CE982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AE895" w14:textId="3B7A4A2B" w:rsidR="005919C3" w:rsidRDefault="000C5A95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.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95C0B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3BC4305E" w14:textId="77777777" w:rsidTr="00B040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D7266C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0FB68" w14:textId="77777777" w:rsidR="005919C3" w:rsidRDefault="005919C3" w:rsidP="000C5A95">
            <w:pPr>
              <w:pStyle w:val="CRCoverPage"/>
              <w:numPr>
                <w:ilvl w:val="0"/>
                <w:numId w:val="11"/>
              </w:numPr>
              <w:spacing w:before="20" w:after="80"/>
              <w:ind w:left="339" w:hanging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Inconsitency between TS </w:t>
            </w:r>
            <w:r w:rsidR="009D4F1E">
              <w:rPr>
                <w:noProof/>
                <w:lang w:val="en-US" w:eastAsia="zh-CN"/>
              </w:rPr>
              <w:t>37</w:t>
            </w:r>
            <w:r>
              <w:rPr>
                <w:noProof/>
                <w:lang w:val="en-US" w:eastAsia="zh-CN"/>
              </w:rPr>
              <w:t>.</w:t>
            </w:r>
            <w:r w:rsidR="009D4F1E">
              <w:rPr>
                <w:noProof/>
                <w:lang w:val="en-US" w:eastAsia="zh-CN"/>
              </w:rPr>
              <w:t>355</w:t>
            </w:r>
            <w:r>
              <w:rPr>
                <w:noProof/>
                <w:lang w:val="en-US" w:eastAsia="zh-CN"/>
              </w:rPr>
              <w:t xml:space="preserve"> and TS </w:t>
            </w:r>
            <w:r w:rsidR="009D4F1E">
              <w:rPr>
                <w:noProof/>
                <w:lang w:val="en-US" w:eastAsia="zh-CN"/>
              </w:rPr>
              <w:t>23.032/</w:t>
            </w:r>
            <w:r>
              <w:rPr>
                <w:noProof/>
                <w:lang w:val="en-US" w:eastAsia="zh-CN"/>
              </w:rPr>
              <w:t xml:space="preserve">23.273 will remain. </w:t>
            </w:r>
          </w:p>
          <w:p w14:paraId="24E9E35D" w14:textId="29BA27A9" w:rsidR="00980F92" w:rsidRPr="00432C1D" w:rsidRDefault="00980F92" w:rsidP="000C5A95">
            <w:pPr>
              <w:pStyle w:val="CRCoverPage"/>
              <w:numPr>
                <w:ilvl w:val="0"/>
                <w:numId w:val="11"/>
              </w:numPr>
              <w:spacing w:before="20" w:after="80"/>
              <w:ind w:left="339" w:hanging="284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Unclear field description will remain.</w:t>
            </w:r>
          </w:p>
        </w:tc>
      </w:tr>
      <w:tr w:rsidR="005919C3" w14:paraId="4BAF82B9" w14:textId="77777777" w:rsidTr="00B04076">
        <w:tc>
          <w:tcPr>
            <w:tcW w:w="2694" w:type="dxa"/>
            <w:gridSpan w:val="2"/>
          </w:tcPr>
          <w:p w14:paraId="708047DC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1A83B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3508765B" w14:textId="77777777" w:rsidTr="00B040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6E241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926E" w14:textId="63CC816D" w:rsidR="005919C3" w:rsidRDefault="00B83228" w:rsidP="00B04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5919C3" w14:paraId="5CE08FA3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14638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F9EEC" w14:textId="77777777" w:rsidR="005919C3" w:rsidRDefault="005919C3" w:rsidP="00B040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19C3" w14:paraId="52154D42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33A21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9DCA0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1E1C3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1E9E14" w14:textId="77777777" w:rsidR="005919C3" w:rsidRDefault="005919C3" w:rsidP="00B040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32D80" w14:textId="77777777" w:rsidR="005919C3" w:rsidRDefault="005919C3" w:rsidP="00B040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9C3" w14:paraId="1B7CF038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1BAF1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D5A7B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523F4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150D5" w14:textId="77777777" w:rsidR="005919C3" w:rsidRDefault="005919C3" w:rsidP="00B040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6EBB3" w14:textId="77777777" w:rsidR="005919C3" w:rsidRDefault="005919C3" w:rsidP="00B040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9C3" w14:paraId="0C63E1B2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8650B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92285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4C1D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1AE1DC" w14:textId="77777777" w:rsidR="005919C3" w:rsidRDefault="005919C3" w:rsidP="00B04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768FF" w14:textId="77777777" w:rsidR="005919C3" w:rsidRDefault="005919C3" w:rsidP="00B040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9C3" w14:paraId="53D09F28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62215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67737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84EEC" w14:textId="77777777" w:rsidR="005919C3" w:rsidRDefault="005919C3" w:rsidP="00B0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789AAF" w14:textId="77777777" w:rsidR="005919C3" w:rsidRDefault="005919C3" w:rsidP="00B04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31B72" w14:textId="77777777" w:rsidR="005919C3" w:rsidRDefault="005919C3" w:rsidP="00B040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19C3" w14:paraId="10C0B6BA" w14:textId="77777777" w:rsidTr="00B040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6AAF6" w14:textId="77777777" w:rsidR="005919C3" w:rsidRDefault="005919C3" w:rsidP="00B040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94249" w14:textId="77777777" w:rsidR="005919C3" w:rsidRDefault="005919C3" w:rsidP="00B04076">
            <w:pPr>
              <w:pStyle w:val="CRCoverPage"/>
              <w:spacing w:after="0"/>
              <w:rPr>
                <w:noProof/>
              </w:rPr>
            </w:pPr>
          </w:p>
        </w:tc>
      </w:tr>
      <w:tr w:rsidR="005919C3" w14:paraId="12EBEC7F" w14:textId="77777777" w:rsidTr="00B040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EA6A1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5D02" w14:textId="77777777" w:rsidR="005919C3" w:rsidRDefault="005919C3" w:rsidP="00B040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19C3" w:rsidRPr="008863B9" w14:paraId="413C591E" w14:textId="77777777" w:rsidTr="00B040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C84A5" w14:textId="77777777" w:rsidR="005919C3" w:rsidRPr="008863B9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9BD34" w14:textId="77777777" w:rsidR="005919C3" w:rsidRPr="008863B9" w:rsidRDefault="005919C3" w:rsidP="00B040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19C3" w14:paraId="03857714" w14:textId="77777777" w:rsidTr="00B040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3BCF3" w14:textId="77777777" w:rsidR="005919C3" w:rsidRDefault="005919C3" w:rsidP="00B040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8314" w14:textId="77777777" w:rsidR="005919C3" w:rsidRPr="00E85318" w:rsidRDefault="005919C3" w:rsidP="00B04076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3235E174" w14:textId="77777777" w:rsidR="005919C3" w:rsidRDefault="005919C3" w:rsidP="005919C3"/>
    <w:p w14:paraId="709F34F0" w14:textId="77777777" w:rsidR="0007677D" w:rsidRDefault="0007677D" w:rsidP="00C42F64">
      <w:pPr>
        <w:pStyle w:val="Heading3"/>
        <w:sectPr w:rsidR="0007677D" w:rsidSect="00C213AF"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7B91FFAC" w14:textId="77777777" w:rsidR="002B1632" w:rsidRPr="00BF49CC" w:rsidRDefault="002B1632" w:rsidP="00C42F64">
      <w:pPr>
        <w:pStyle w:val="Heading3"/>
      </w:pPr>
      <w:r w:rsidRPr="00BF49CC">
        <w:lastRenderedPageBreak/>
        <w:t>6.4.</w:t>
      </w:r>
      <w:r w:rsidR="00C55484" w:rsidRPr="00BF49CC">
        <w:t>3</w:t>
      </w:r>
      <w:r w:rsidRPr="00BF49CC">
        <w:tab/>
        <w:t xml:space="preserve">Common </w:t>
      </w:r>
      <w:r w:rsidR="009E61AC" w:rsidRPr="00BF49CC">
        <w:t xml:space="preserve">NR </w:t>
      </w:r>
      <w:r w:rsidRPr="00BF49CC">
        <w:t>Positioning</w:t>
      </w:r>
      <w:bookmarkEnd w:id="0"/>
      <w:r w:rsidR="009E61AC" w:rsidRPr="00BF49CC">
        <w:t xml:space="preserve"> Information Elements</w:t>
      </w:r>
      <w:bookmarkEnd w:id="1"/>
      <w:bookmarkEnd w:id="2"/>
      <w:bookmarkEnd w:id="3"/>
      <w:bookmarkEnd w:id="4"/>
      <w:bookmarkEnd w:id="5"/>
      <w:bookmarkEnd w:id="6"/>
      <w:bookmarkEnd w:id="7"/>
    </w:p>
    <w:p w14:paraId="47B2C6C3" w14:textId="51510837" w:rsidR="006E258E" w:rsidRPr="00BF49CC" w:rsidRDefault="006E258E" w:rsidP="006E258E">
      <w:pPr>
        <w:pStyle w:val="Heading4"/>
      </w:pPr>
      <w:bookmarkStart w:id="10" w:name="_Toc156478922"/>
      <w:bookmarkStart w:id="11" w:name="_Toc46486417"/>
      <w:bookmarkStart w:id="12" w:name="_Toc52546762"/>
      <w:bookmarkStart w:id="13" w:name="_Toc52547292"/>
      <w:bookmarkStart w:id="14" w:name="_Toc52547822"/>
      <w:bookmarkStart w:id="15" w:name="_Toc52548352"/>
      <w:r w:rsidRPr="00BF49CC">
        <w:t>–</w:t>
      </w:r>
      <w:r w:rsidRPr="00BF49CC">
        <w:tab/>
      </w:r>
      <w:proofErr w:type="spellStart"/>
      <w:r w:rsidRPr="00BF49CC">
        <w:rPr>
          <w:i/>
        </w:rPr>
        <w:t>AreaID-CellList</w:t>
      </w:r>
      <w:bookmarkEnd w:id="10"/>
      <w:proofErr w:type="spellEnd"/>
    </w:p>
    <w:p w14:paraId="307FF8D0" w14:textId="27EA69D0" w:rsidR="006E258E" w:rsidRPr="00BF49CC" w:rsidRDefault="006E258E" w:rsidP="006E258E">
      <w:pPr>
        <w:keepLines/>
        <w:rPr>
          <w:noProof/>
        </w:rPr>
      </w:pPr>
      <w:r w:rsidRPr="00BF49CC">
        <w:t xml:space="preserve">The IE </w:t>
      </w:r>
      <w:proofErr w:type="spellStart"/>
      <w:r w:rsidRPr="00BF49CC">
        <w:rPr>
          <w:i/>
        </w:rPr>
        <w:t>AreaID-CellList</w:t>
      </w:r>
      <w:proofErr w:type="spellEnd"/>
      <w:r w:rsidRPr="00BF49CC">
        <w:rPr>
          <w:noProof/>
        </w:rPr>
        <w:t xml:space="preserve"> </w:t>
      </w:r>
      <w:r w:rsidRPr="00BF49CC">
        <w:rPr>
          <w:snapToGrid w:val="0"/>
        </w:rPr>
        <w:t>provides the NR Cell-IDs</w:t>
      </w:r>
      <w:r w:rsidRPr="00BF49CC">
        <w:t xml:space="preserve"> of the TRPs belonging to a particular network area</w:t>
      </w:r>
      <w:r w:rsidR="008B3725" w:rsidRPr="00BF49CC">
        <w:t xml:space="preserve"> where the associated assistance data are valid</w:t>
      </w:r>
      <w:r w:rsidRPr="00BF49CC">
        <w:t>.</w:t>
      </w:r>
      <w:r w:rsidR="00113616" w:rsidRPr="00BF49CC">
        <w:t xml:space="preserve"> Each cell is included in only one area.</w:t>
      </w:r>
    </w:p>
    <w:p w14:paraId="38791276" w14:textId="77777777" w:rsidR="006E258E" w:rsidRPr="00BF49CC" w:rsidRDefault="006E258E" w:rsidP="006E258E">
      <w:pPr>
        <w:pStyle w:val="PL"/>
        <w:shd w:val="clear" w:color="auto" w:fill="E6E6E6"/>
      </w:pPr>
      <w:r w:rsidRPr="00BF49CC">
        <w:t>-- ASN1START</w:t>
      </w:r>
    </w:p>
    <w:p w14:paraId="17C61CF9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</w:p>
    <w:p w14:paraId="6FDBFB96" w14:textId="796329AE" w:rsidR="006E258E" w:rsidRPr="00BF49CC" w:rsidRDefault="006E258E" w:rsidP="008B3725">
      <w:pPr>
        <w:pStyle w:val="PL"/>
        <w:shd w:val="clear" w:color="auto" w:fill="E6E6E6"/>
      </w:pPr>
      <w:r w:rsidRPr="00BF49CC">
        <w:t>AreaID-CellList-r17 ::= SEQUENCE (SIZE(1..maxCellIDsPerArea-r17)) OF NR-Cell-IDs-r17</w:t>
      </w:r>
    </w:p>
    <w:p w14:paraId="654FA473" w14:textId="77777777" w:rsidR="006E258E" w:rsidRPr="00BF49CC" w:rsidRDefault="006E258E" w:rsidP="006E258E">
      <w:pPr>
        <w:pStyle w:val="PL"/>
        <w:shd w:val="clear" w:color="auto" w:fill="E6E6E6"/>
      </w:pPr>
    </w:p>
    <w:p w14:paraId="3B64AC77" w14:textId="77777777" w:rsidR="006E258E" w:rsidRPr="00BF49CC" w:rsidRDefault="006E258E" w:rsidP="006E258E">
      <w:pPr>
        <w:pStyle w:val="PL"/>
        <w:shd w:val="clear" w:color="auto" w:fill="E6E6E6"/>
      </w:pPr>
      <w:r w:rsidRPr="00BF49CC">
        <w:t>NR-Cell-IDs-r17 ::= SEQUENCE {</w:t>
      </w:r>
    </w:p>
    <w:p w14:paraId="20391F28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</w:r>
      <w:r w:rsidRPr="00BF49CC">
        <w:rPr>
          <w:snapToGrid w:val="0"/>
        </w:rPr>
        <w:t>nr-CellGlobalID-r17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NCGI-r15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4A6D17C6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nr-PhysCellID-r17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5635E364" w14:textId="77777777" w:rsidR="006E258E" w:rsidRPr="00BF49CC" w:rsidRDefault="006E258E" w:rsidP="006E258E">
      <w:pPr>
        <w:pStyle w:val="PL"/>
        <w:shd w:val="clear" w:color="auto" w:fill="E6E6E6"/>
      </w:pPr>
      <w:r w:rsidRPr="00BF49CC">
        <w:rPr>
          <w:snapToGrid w:val="0"/>
        </w:rPr>
        <w:tab/>
      </w:r>
      <w:r w:rsidRPr="00BF49CC">
        <w:t>nr-ARFCN</w:t>
      </w:r>
      <w:r w:rsidRPr="00BF49CC">
        <w:rPr>
          <w:snapToGrid w:val="0"/>
        </w:rPr>
        <w:t>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ARFCN-ValueNR-r15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6C6152B6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...</w:t>
      </w:r>
    </w:p>
    <w:p w14:paraId="6CAEF2B8" w14:textId="77777777" w:rsidR="006E258E" w:rsidRPr="00BF49CC" w:rsidRDefault="006E258E" w:rsidP="006E258E">
      <w:pPr>
        <w:pStyle w:val="PL"/>
        <w:shd w:val="clear" w:color="auto" w:fill="E6E6E6"/>
      </w:pPr>
      <w:r w:rsidRPr="00BF49CC">
        <w:t>}</w:t>
      </w:r>
    </w:p>
    <w:p w14:paraId="0EA27E8C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</w:p>
    <w:p w14:paraId="0ADD8486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t>-- ASN1STOP</w:t>
      </w:r>
    </w:p>
    <w:p w14:paraId="6F31BCFA" w14:textId="77777777" w:rsidR="006E258E" w:rsidRPr="00BF49CC" w:rsidRDefault="006E258E" w:rsidP="006E258E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F49CC" w:rsidRPr="00BF49CC" w14:paraId="42A95D27" w14:textId="77777777" w:rsidTr="00CD5FD9">
        <w:trPr>
          <w:cantSplit/>
          <w:tblHeader/>
        </w:trPr>
        <w:tc>
          <w:tcPr>
            <w:tcW w:w="9639" w:type="dxa"/>
          </w:tcPr>
          <w:p w14:paraId="622BBAC7" w14:textId="26DFD788" w:rsidR="006E258E" w:rsidRPr="00BF49CC" w:rsidRDefault="006E258E" w:rsidP="00CD5FD9">
            <w:pPr>
              <w:pStyle w:val="TAH"/>
              <w:keepNext w:val="0"/>
              <w:keepLines w:val="0"/>
              <w:widowControl w:val="0"/>
            </w:pPr>
            <w:proofErr w:type="spellStart"/>
            <w:r w:rsidRPr="00BF49CC">
              <w:rPr>
                <w:i/>
              </w:rPr>
              <w:t>AreaID-CellList</w:t>
            </w:r>
            <w:proofErr w:type="spellEnd"/>
            <w:r w:rsidRPr="00BF49CC">
              <w:rPr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BF49CC" w:rsidRPr="00BF49CC" w14:paraId="661008FD" w14:textId="77777777" w:rsidTr="00CD5FD9">
        <w:trPr>
          <w:cantSplit/>
          <w:tblHeader/>
        </w:trPr>
        <w:tc>
          <w:tcPr>
            <w:tcW w:w="9639" w:type="dxa"/>
          </w:tcPr>
          <w:p w14:paraId="7493C55B" w14:textId="77777777" w:rsidR="008B3725" w:rsidRPr="00BF49CC" w:rsidRDefault="008B3725" w:rsidP="008B3725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CellGlobalID</w:t>
            </w:r>
            <w:proofErr w:type="spellEnd"/>
          </w:p>
          <w:p w14:paraId="7B82DAC7" w14:textId="64072E7D" w:rsidR="008B3725" w:rsidRPr="00BF49CC" w:rsidRDefault="008B3725" w:rsidP="008B3725">
            <w:pPr>
              <w:pStyle w:val="TAL"/>
              <w:rPr>
                <w:b/>
                <w:bCs/>
                <w:i/>
                <w:iCs/>
              </w:rPr>
            </w:pPr>
            <w:r w:rsidRPr="00BF49CC">
              <w:t>This field specifies the NR Cell Global ID of the TRP belonging to a particular network area where the associated assistance data are applicable.</w:t>
            </w:r>
          </w:p>
        </w:tc>
      </w:tr>
      <w:tr w:rsidR="00BF49CC" w:rsidRPr="00BF49CC" w14:paraId="60D23C10" w14:textId="77777777" w:rsidTr="00CD5FD9">
        <w:trPr>
          <w:cantSplit/>
          <w:tblHeader/>
        </w:trPr>
        <w:tc>
          <w:tcPr>
            <w:tcW w:w="9639" w:type="dxa"/>
          </w:tcPr>
          <w:p w14:paraId="028F6A20" w14:textId="77777777" w:rsidR="008B3725" w:rsidRPr="00BF49CC" w:rsidRDefault="008B3725" w:rsidP="008B3725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PhysCellID</w:t>
            </w:r>
            <w:proofErr w:type="spellEnd"/>
          </w:p>
          <w:p w14:paraId="5A6E9EE2" w14:textId="52E6F2A4" w:rsidR="008B3725" w:rsidRPr="00BF49CC" w:rsidRDefault="008B3725" w:rsidP="008B3725">
            <w:pPr>
              <w:pStyle w:val="TAL"/>
              <w:rPr>
                <w:b/>
                <w:bCs/>
                <w:i/>
                <w:iCs/>
              </w:rPr>
            </w:pPr>
            <w:r w:rsidRPr="00BF49CC">
              <w:t>This field specifies the physical cell identity of the TRP belonging to a particular network area where the associated assistance data are applicable.</w:t>
            </w:r>
          </w:p>
        </w:tc>
      </w:tr>
      <w:tr w:rsidR="00BF49CC" w:rsidRPr="00BF49CC" w14:paraId="09C39868" w14:textId="77777777" w:rsidTr="00CD5FD9">
        <w:trPr>
          <w:cantSplit/>
          <w:tblHeader/>
        </w:trPr>
        <w:tc>
          <w:tcPr>
            <w:tcW w:w="9639" w:type="dxa"/>
          </w:tcPr>
          <w:p w14:paraId="00F74D15" w14:textId="77777777" w:rsidR="008B3725" w:rsidRPr="00BF49CC" w:rsidRDefault="008B3725" w:rsidP="008B3725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nr-ARFCN</w:t>
            </w:r>
          </w:p>
          <w:p w14:paraId="1AD573AE" w14:textId="7AEA5F14" w:rsidR="008B3725" w:rsidRPr="00BF49CC" w:rsidRDefault="008B3725" w:rsidP="008B3725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noProof/>
              </w:rPr>
              <w:t xml:space="preserve">This field specifies the NR-ARFCN of the </w:t>
            </w:r>
            <w:r w:rsidRPr="00BF49CC">
              <w:rPr>
                <w:snapToGrid w:val="0"/>
              </w:rPr>
              <w:t>TRP</w:t>
            </w:r>
            <w:r w:rsidR="00B15D13" w:rsidRPr="00BF49CC">
              <w:rPr>
                <w:snapToGrid w:val="0"/>
              </w:rPr>
              <w:t>'</w:t>
            </w:r>
            <w:r w:rsidRPr="00BF49CC">
              <w:rPr>
                <w:snapToGrid w:val="0"/>
              </w:rPr>
              <w:t xml:space="preserve">s CD-SSB (as defined in TS 38.300 [47]) corresponding to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PhysCellID</w:t>
            </w:r>
            <w:proofErr w:type="spellEnd"/>
            <w:r w:rsidRPr="00BF49CC">
              <w:rPr>
                <w:snapToGrid w:val="0"/>
              </w:rPr>
              <w:t>.</w:t>
            </w:r>
          </w:p>
        </w:tc>
      </w:tr>
    </w:tbl>
    <w:p w14:paraId="4EE713CE" w14:textId="77777777" w:rsidR="005E7156" w:rsidRPr="00BF49CC" w:rsidRDefault="005E7156" w:rsidP="005E7156"/>
    <w:p w14:paraId="11EF9770" w14:textId="6F261990" w:rsidR="005E7156" w:rsidRPr="00BF49CC" w:rsidDel="001E24E4" w:rsidRDefault="005E7156" w:rsidP="005E7156">
      <w:pPr>
        <w:pStyle w:val="Heading4"/>
        <w:rPr>
          <w:del w:id="16" w:author="Qualcomm (Sven Fischer)" w:date="2024-02-16T01:15:00Z"/>
        </w:rPr>
      </w:pPr>
      <w:bookmarkStart w:id="17" w:name="_Toc156478923"/>
      <w:del w:id="18" w:author="Qualcomm (Sven Fischer)" w:date="2024-02-16T01:15:00Z">
        <w:r w:rsidRPr="00BF49CC" w:rsidDel="001E24E4">
          <w:delText>–</w:delText>
        </w:r>
        <w:r w:rsidRPr="00BF49CC" w:rsidDel="001E24E4">
          <w:tab/>
        </w:r>
        <w:r w:rsidRPr="00BF49CC" w:rsidDel="001E24E4">
          <w:rPr>
            <w:i/>
            <w:noProof/>
          </w:rPr>
          <w:delText>CoordinateID</w:delText>
        </w:r>
        <w:bookmarkEnd w:id="17"/>
      </w:del>
    </w:p>
    <w:p w14:paraId="2F914FBF" w14:textId="62B46D81" w:rsidR="005E7156" w:rsidRPr="00BF49CC" w:rsidDel="001E24E4" w:rsidRDefault="005E7156" w:rsidP="005E7156">
      <w:pPr>
        <w:rPr>
          <w:del w:id="19" w:author="Qualcomm (Sven Fischer)" w:date="2024-02-16T01:15:00Z"/>
          <w:iCs/>
        </w:rPr>
      </w:pPr>
      <w:del w:id="20" w:author="Qualcomm (Sven Fischer)" w:date="2024-02-16T01:15:00Z">
        <w:r w:rsidRPr="00BF49CC" w:rsidDel="001E24E4">
          <w:delText xml:space="preserve">The IE </w:delText>
        </w:r>
        <w:r w:rsidRPr="00BF49CC" w:rsidDel="001E24E4">
          <w:rPr>
            <w:i/>
            <w:noProof/>
          </w:rPr>
          <w:delText>CoordinateID</w:delText>
        </w:r>
        <w:r w:rsidRPr="00BF49CC" w:rsidDel="001E24E4">
          <w:rPr>
            <w:iCs/>
          </w:rPr>
          <w:delText xml:space="preserve"> is used to indicate </w:delText>
        </w:r>
        <w:r w:rsidRPr="00BF49CC" w:rsidDel="001E24E4">
          <w:rPr>
            <w:rFonts w:eastAsia="Malgun Gothic"/>
            <w:bCs/>
          </w:rPr>
          <w:delText>a reference point that defines the origin of a local Cartesian Coordinate System as defined in TS 23.032 [15].</w:delText>
        </w:r>
      </w:del>
    </w:p>
    <w:p w14:paraId="74AD24BB" w14:textId="454A84FE" w:rsidR="005E7156" w:rsidRPr="00BF49CC" w:rsidDel="001E24E4" w:rsidRDefault="005E7156" w:rsidP="005E7156">
      <w:pPr>
        <w:pStyle w:val="PL"/>
        <w:shd w:val="clear" w:color="auto" w:fill="E6E6E6"/>
        <w:rPr>
          <w:del w:id="21" w:author="Qualcomm (Sven Fischer)" w:date="2024-02-16T01:15:00Z"/>
        </w:rPr>
      </w:pPr>
      <w:del w:id="22" w:author="Qualcomm (Sven Fischer)" w:date="2024-02-16T01:15:00Z">
        <w:r w:rsidRPr="00BF49CC" w:rsidDel="001E24E4">
          <w:delText>-- ASN1START</w:delText>
        </w:r>
      </w:del>
    </w:p>
    <w:p w14:paraId="31670BAD" w14:textId="56DCD6C5" w:rsidR="005E7156" w:rsidRPr="00BF49CC" w:rsidDel="001E24E4" w:rsidRDefault="005E7156" w:rsidP="005E7156">
      <w:pPr>
        <w:pStyle w:val="PL"/>
        <w:shd w:val="clear" w:color="auto" w:fill="E6E6E6"/>
        <w:rPr>
          <w:del w:id="23" w:author="Qualcomm (Sven Fischer)" w:date="2024-02-16T01:15:00Z"/>
        </w:rPr>
      </w:pPr>
    </w:p>
    <w:p w14:paraId="5937BB7F" w14:textId="40B4865F" w:rsidR="005E7156" w:rsidRPr="00BF49CC" w:rsidDel="001E24E4" w:rsidRDefault="005E7156" w:rsidP="005E7156">
      <w:pPr>
        <w:pStyle w:val="PL"/>
        <w:shd w:val="clear" w:color="auto" w:fill="E6E6E6"/>
        <w:rPr>
          <w:del w:id="24" w:author="Qualcomm (Sven Fischer)" w:date="2024-02-16T01:15:00Z"/>
        </w:rPr>
      </w:pPr>
      <w:del w:id="25" w:author="Qualcomm (Sven Fischer)" w:date="2024-02-16T01:15:00Z">
        <w:r w:rsidRPr="00BF49CC" w:rsidDel="001E24E4">
          <w:delText xml:space="preserve">CoordinateID-r18 ::= </w:delText>
        </w:r>
        <w:r w:rsidRPr="00BF49CC" w:rsidDel="001E24E4">
          <w:rPr>
            <w:snapToGrid w:val="0"/>
          </w:rPr>
          <w:delText>VisibleString (SIZE (1..256))</w:delText>
        </w:r>
      </w:del>
    </w:p>
    <w:p w14:paraId="4A20D433" w14:textId="6893BD15" w:rsidR="005E7156" w:rsidRPr="00BF49CC" w:rsidDel="001E24E4" w:rsidRDefault="005E7156" w:rsidP="005E7156">
      <w:pPr>
        <w:pStyle w:val="PL"/>
        <w:shd w:val="clear" w:color="auto" w:fill="E6E6E6"/>
        <w:rPr>
          <w:del w:id="26" w:author="Qualcomm (Sven Fischer)" w:date="2024-02-16T01:15:00Z"/>
        </w:rPr>
      </w:pPr>
    </w:p>
    <w:p w14:paraId="687972EE" w14:textId="02480A26" w:rsidR="005E7156" w:rsidRPr="00BF49CC" w:rsidDel="001E24E4" w:rsidRDefault="005E7156" w:rsidP="005E7156">
      <w:pPr>
        <w:pStyle w:val="PL"/>
        <w:shd w:val="clear" w:color="auto" w:fill="E6E6E6"/>
        <w:rPr>
          <w:del w:id="27" w:author="Qualcomm (Sven Fischer)" w:date="2024-02-16T01:15:00Z"/>
        </w:rPr>
      </w:pPr>
      <w:del w:id="28" w:author="Qualcomm (Sven Fischer)" w:date="2024-02-16T01:15:00Z">
        <w:r w:rsidRPr="00BF49CC" w:rsidDel="001E24E4">
          <w:delText>-- ASN1STOP</w:delText>
        </w:r>
      </w:del>
    </w:p>
    <w:p w14:paraId="42059B65" w14:textId="0D21FE5A" w:rsidR="006E258E" w:rsidRPr="00BF49CC" w:rsidDel="001E24E4" w:rsidRDefault="006E258E" w:rsidP="00B611E1">
      <w:pPr>
        <w:rPr>
          <w:del w:id="29" w:author="Qualcomm (Sven Fischer)" w:date="2024-02-16T01:15:00Z"/>
        </w:rPr>
      </w:pPr>
    </w:p>
    <w:p w14:paraId="2B0A6A23" w14:textId="223E1057" w:rsidR="00A93840" w:rsidRPr="00BF49CC" w:rsidRDefault="00A93840" w:rsidP="00A93840">
      <w:pPr>
        <w:pStyle w:val="Heading4"/>
      </w:pPr>
      <w:bookmarkStart w:id="30" w:name="_Toc156478924"/>
      <w:r w:rsidRPr="00BF49CC">
        <w:t>–</w:t>
      </w:r>
      <w:r w:rsidRPr="00BF49CC">
        <w:tab/>
      </w:r>
      <w:r w:rsidRPr="00BF49CC">
        <w:rPr>
          <w:i/>
        </w:rPr>
        <w:t>DL-PRS-ID-Info</w:t>
      </w:r>
      <w:bookmarkEnd w:id="11"/>
      <w:bookmarkEnd w:id="12"/>
      <w:bookmarkEnd w:id="13"/>
      <w:bookmarkEnd w:id="14"/>
      <w:bookmarkEnd w:id="15"/>
      <w:bookmarkEnd w:id="30"/>
    </w:p>
    <w:p w14:paraId="499695E8" w14:textId="78F8E19C" w:rsidR="00A93840" w:rsidRPr="00BF49CC" w:rsidRDefault="00A93840" w:rsidP="00A93840">
      <w:pPr>
        <w:keepLines/>
        <w:rPr>
          <w:noProof/>
        </w:rPr>
      </w:pPr>
      <w:r w:rsidRPr="00BF49CC">
        <w:t xml:space="preserve">The IE </w:t>
      </w:r>
      <w:r w:rsidRPr="00BF49CC">
        <w:rPr>
          <w:i/>
        </w:rPr>
        <w:t>DL-PRS-ID-</w:t>
      </w:r>
      <w:r w:rsidRPr="00BF49CC">
        <w:rPr>
          <w:i/>
          <w:noProof/>
        </w:rPr>
        <w:t>Info</w:t>
      </w:r>
      <w:r w:rsidRPr="00BF49CC">
        <w:rPr>
          <w:noProof/>
        </w:rPr>
        <w:t xml:space="preserve"> </w:t>
      </w:r>
      <w:r w:rsidRPr="00BF49CC">
        <w:rPr>
          <w:snapToGrid w:val="0"/>
        </w:rPr>
        <w:t>provides the IDs of the reference TRPs</w:t>
      </w:r>
      <w:r w:rsidR="00B15D13" w:rsidRPr="00BF49CC">
        <w:rPr>
          <w:snapToGrid w:val="0"/>
        </w:rPr>
        <w:t>'</w:t>
      </w:r>
      <w:r w:rsidRPr="00BF49CC">
        <w:rPr>
          <w:snapToGrid w:val="0"/>
        </w:rPr>
        <w:t xml:space="preserve"> DL-PRS Resources</w:t>
      </w:r>
      <w:r w:rsidRPr="00BF49CC">
        <w:t>.</w:t>
      </w:r>
    </w:p>
    <w:p w14:paraId="3101D347" w14:textId="77777777" w:rsidR="00A93840" w:rsidRPr="00BF49CC" w:rsidRDefault="00A93840" w:rsidP="00A93840">
      <w:pPr>
        <w:pStyle w:val="PL"/>
        <w:shd w:val="clear" w:color="auto" w:fill="E6E6E6"/>
      </w:pPr>
      <w:r w:rsidRPr="00BF49CC">
        <w:t>-- ASN1START</w:t>
      </w:r>
    </w:p>
    <w:p w14:paraId="2E131725" w14:textId="77777777" w:rsidR="00A93840" w:rsidRPr="00BF49CC" w:rsidRDefault="00A93840" w:rsidP="00A93840">
      <w:pPr>
        <w:pStyle w:val="PL"/>
        <w:shd w:val="clear" w:color="auto" w:fill="E6E6E6"/>
        <w:rPr>
          <w:snapToGrid w:val="0"/>
        </w:rPr>
      </w:pPr>
    </w:p>
    <w:p w14:paraId="2D6BC3CE" w14:textId="77777777" w:rsidR="00A93840" w:rsidRPr="00BF49CC" w:rsidRDefault="00A93840" w:rsidP="00A93840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DL-PRS-ID-Info-r16 ::= SEQUENCE {</w:t>
      </w:r>
    </w:p>
    <w:p w14:paraId="1A4375C1" w14:textId="77777777" w:rsidR="00A93840" w:rsidRPr="00BF49CC" w:rsidRDefault="00A93840" w:rsidP="00A93840">
      <w:pPr>
        <w:pStyle w:val="PL"/>
        <w:shd w:val="clear" w:color="auto" w:fill="E6E6E6"/>
      </w:pPr>
      <w:r w:rsidRPr="00BF49CC">
        <w:rPr>
          <w:snapToGrid w:val="0"/>
        </w:rPr>
        <w:tab/>
        <w:t>dl-PRS-ID-r16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INTEGER (0..255),</w:t>
      </w:r>
    </w:p>
    <w:p w14:paraId="29091E45" w14:textId="6A4F5C07" w:rsidR="00A93840" w:rsidRPr="00BF49CC" w:rsidRDefault="00A93840" w:rsidP="00A93840">
      <w:pPr>
        <w:pStyle w:val="PL"/>
        <w:shd w:val="clear" w:color="auto" w:fill="E6E6E6"/>
      </w:pPr>
      <w:r w:rsidRPr="00BF49CC">
        <w:tab/>
        <w:t>nr-DL-PRS-ResourceID-List-r16</w:t>
      </w:r>
      <w:r w:rsidRPr="00BF49CC">
        <w:tab/>
        <w:t>SEQUENCE (SIZE (1..nrMaxResourceIDs-r16)) OF</w:t>
      </w:r>
    </w:p>
    <w:p w14:paraId="1603A31F" w14:textId="77777777" w:rsidR="002E520E" w:rsidRPr="00BF49CC" w:rsidRDefault="00A93840" w:rsidP="00A93840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NR-DL-PRS-ResourceID-r16</w:t>
      </w:r>
    </w:p>
    <w:p w14:paraId="5DDAF689" w14:textId="399FCFC3" w:rsidR="00A93840" w:rsidRPr="00BF49CC" w:rsidRDefault="002E520E" w:rsidP="00A93840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="00A93840" w:rsidRPr="00BF49CC">
        <w:rPr>
          <w:snapToGrid w:val="0"/>
        </w:rPr>
        <w:tab/>
      </w:r>
      <w:r w:rsidR="00A93840" w:rsidRPr="00BF49CC">
        <w:rPr>
          <w:snapToGrid w:val="0"/>
        </w:rPr>
        <w:tab/>
      </w:r>
      <w:r w:rsidR="00A93840" w:rsidRPr="00BF49CC">
        <w:rPr>
          <w:snapToGrid w:val="0"/>
        </w:rPr>
        <w:tab/>
        <w:t>OPTIONAL,</w:t>
      </w:r>
      <w:r w:rsidR="00DE17D8" w:rsidRPr="00BF49CC">
        <w:t xml:space="preserve"> </w:t>
      </w:r>
      <w:r w:rsidR="00DE17D8" w:rsidRPr="00BF49CC">
        <w:rPr>
          <w:snapToGrid w:val="0"/>
        </w:rPr>
        <w:t>-- Need ON</w:t>
      </w:r>
    </w:p>
    <w:p w14:paraId="2AFBFD78" w14:textId="42F24B99" w:rsidR="002E520E" w:rsidRPr="00BF49CC" w:rsidRDefault="00A93840" w:rsidP="00A93840">
      <w:pPr>
        <w:pStyle w:val="PL"/>
        <w:shd w:val="clear" w:color="auto" w:fill="E6E6E6"/>
      </w:pPr>
      <w:r w:rsidRPr="00BF49CC">
        <w:tab/>
        <w:t>nr-DL-PRS-ResourceSetID-r16</w:t>
      </w:r>
      <w:r w:rsidRPr="00BF49CC">
        <w:tab/>
      </w:r>
      <w:r w:rsidRPr="00BF49CC">
        <w:tab/>
        <w:t>NR-DL-PRS-ResourceSetID-r16</w:t>
      </w:r>
    </w:p>
    <w:p w14:paraId="3430CBD3" w14:textId="370641B9" w:rsidR="00A93840" w:rsidRPr="00BF49CC" w:rsidRDefault="002E520E" w:rsidP="00A93840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="00A93840" w:rsidRPr="00BF49CC">
        <w:tab/>
      </w:r>
      <w:r w:rsidR="00A93840" w:rsidRPr="00BF49CC">
        <w:tab/>
      </w:r>
      <w:r w:rsidR="00A93840" w:rsidRPr="00BF49CC">
        <w:tab/>
      </w:r>
      <w:r w:rsidR="00A93840" w:rsidRPr="00BF49CC">
        <w:tab/>
      </w:r>
      <w:r w:rsidR="00A93840" w:rsidRPr="00BF49CC">
        <w:tab/>
      </w:r>
      <w:r w:rsidR="00A93840" w:rsidRPr="00BF49CC">
        <w:tab/>
        <w:t>OPTIONAL</w:t>
      </w:r>
      <w:r w:rsidRPr="00BF49CC">
        <w:t xml:space="preserve"> </w:t>
      </w:r>
      <w:r w:rsidR="00DE17D8" w:rsidRPr="00BF49CC">
        <w:t xml:space="preserve"> -- Need ON</w:t>
      </w:r>
    </w:p>
    <w:p w14:paraId="4F082043" w14:textId="77777777" w:rsidR="00A93840" w:rsidRPr="00BF49CC" w:rsidRDefault="00A93840" w:rsidP="00A93840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05CA968A" w14:textId="77777777" w:rsidR="00A93840" w:rsidRPr="00BF49CC" w:rsidRDefault="00A93840" w:rsidP="00A93840">
      <w:pPr>
        <w:pStyle w:val="PL"/>
        <w:shd w:val="clear" w:color="auto" w:fill="E6E6E6"/>
        <w:rPr>
          <w:snapToGrid w:val="0"/>
        </w:rPr>
      </w:pPr>
    </w:p>
    <w:p w14:paraId="47FDEAB3" w14:textId="77777777" w:rsidR="00A93840" w:rsidRPr="00BF49CC" w:rsidRDefault="00A93840" w:rsidP="00A93840">
      <w:pPr>
        <w:pStyle w:val="PL"/>
        <w:shd w:val="clear" w:color="auto" w:fill="E6E6E6"/>
        <w:rPr>
          <w:snapToGrid w:val="0"/>
        </w:rPr>
      </w:pPr>
      <w:r w:rsidRPr="00BF49CC">
        <w:t>-- ASN1STOP</w:t>
      </w:r>
    </w:p>
    <w:p w14:paraId="7321A233" w14:textId="77777777" w:rsidR="007C67D4" w:rsidRPr="00BF49CC" w:rsidRDefault="007C67D4" w:rsidP="007C67D4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F49CC" w:rsidRPr="00BF49CC" w14:paraId="1A86D7BC" w14:textId="77777777" w:rsidTr="00DE17D8">
        <w:trPr>
          <w:cantSplit/>
          <w:tblHeader/>
        </w:trPr>
        <w:tc>
          <w:tcPr>
            <w:tcW w:w="9639" w:type="dxa"/>
          </w:tcPr>
          <w:p w14:paraId="6C58822D" w14:textId="77777777" w:rsidR="007C67D4" w:rsidRPr="00BF49CC" w:rsidRDefault="007C67D4" w:rsidP="00DE17D8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DL-</w:t>
            </w:r>
            <w:r w:rsidRPr="00BF49CC">
              <w:rPr>
                <w:i/>
                <w:noProof/>
              </w:rPr>
              <w:t>PRS-ID-Info</w:t>
            </w:r>
            <w:r w:rsidRPr="00BF49CC">
              <w:rPr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B611E1" w:rsidRPr="00BF49CC" w14:paraId="0EEA6F70" w14:textId="77777777" w:rsidTr="00DE17D8">
        <w:trPr>
          <w:cantSplit/>
          <w:tblHeader/>
        </w:trPr>
        <w:tc>
          <w:tcPr>
            <w:tcW w:w="9639" w:type="dxa"/>
          </w:tcPr>
          <w:p w14:paraId="420F039D" w14:textId="77777777" w:rsidR="007C67D4" w:rsidRPr="00BF49CC" w:rsidRDefault="007C67D4" w:rsidP="00DE17D8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BF49CC">
              <w:rPr>
                <w:b/>
                <w:bCs/>
                <w:i/>
                <w:iCs/>
                <w:noProof/>
              </w:rPr>
              <w:t>nr-DL-PRS-ResourceID-List</w:t>
            </w:r>
          </w:p>
          <w:p w14:paraId="550A8057" w14:textId="77777777" w:rsidR="007C67D4" w:rsidRPr="00BF49CC" w:rsidRDefault="007C67D4" w:rsidP="00DE17D8">
            <w:pPr>
              <w:pStyle w:val="TAL"/>
              <w:rPr>
                <w:noProof/>
              </w:rPr>
            </w:pPr>
            <w:r w:rsidRPr="00BF49CC">
              <w:rPr>
                <w:noProof/>
              </w:rPr>
              <w:t xml:space="preserve">This field provides a list of DL-PRS Resource IDs under the same DL-PRS Resource Set. </w:t>
            </w:r>
          </w:p>
        </w:tc>
      </w:tr>
    </w:tbl>
    <w:p w14:paraId="52C1C965" w14:textId="73F57F50" w:rsidR="00A93840" w:rsidRPr="00BF49CC" w:rsidRDefault="00A93840" w:rsidP="00A93840">
      <w:pPr>
        <w:rPr>
          <w:rFonts w:eastAsia="MS Mincho"/>
        </w:rPr>
      </w:pPr>
    </w:p>
    <w:p w14:paraId="7B42D42C" w14:textId="77777777" w:rsidR="006E258E" w:rsidRPr="00BF49CC" w:rsidRDefault="006E258E" w:rsidP="006E258E">
      <w:pPr>
        <w:pStyle w:val="Heading4"/>
      </w:pPr>
      <w:bookmarkStart w:id="31" w:name="_Toc156478925"/>
      <w:r w:rsidRPr="00BF49CC">
        <w:lastRenderedPageBreak/>
        <w:t>–</w:t>
      </w:r>
      <w:r w:rsidRPr="00BF49CC">
        <w:tab/>
      </w:r>
      <w:r w:rsidRPr="00BF49CC">
        <w:rPr>
          <w:i/>
        </w:rPr>
        <w:t>LCS-GCS-</w:t>
      </w:r>
      <w:proofErr w:type="spellStart"/>
      <w:r w:rsidRPr="00BF49CC">
        <w:rPr>
          <w:i/>
        </w:rPr>
        <w:t>TranslationParameter</w:t>
      </w:r>
      <w:bookmarkEnd w:id="31"/>
      <w:proofErr w:type="spellEnd"/>
    </w:p>
    <w:p w14:paraId="4DD2A5C7" w14:textId="77777777" w:rsidR="006E258E" w:rsidRPr="00BF49CC" w:rsidRDefault="006E258E" w:rsidP="006E258E">
      <w:pPr>
        <w:keepLines/>
        <w:rPr>
          <w:noProof/>
        </w:rPr>
      </w:pPr>
      <w:r w:rsidRPr="00BF49CC">
        <w:t xml:space="preserve">The IE </w:t>
      </w:r>
      <w:r w:rsidRPr="00BF49CC">
        <w:rPr>
          <w:i/>
        </w:rPr>
        <w:t>LCS-GCS-</w:t>
      </w:r>
      <w:proofErr w:type="spellStart"/>
      <w:r w:rsidRPr="00BF49CC">
        <w:rPr>
          <w:i/>
        </w:rPr>
        <w:t>TranslationParameter</w:t>
      </w:r>
      <w:proofErr w:type="spellEnd"/>
      <w:r w:rsidRPr="00BF49CC">
        <w:rPr>
          <w:noProof/>
        </w:rPr>
        <w:t xml:space="preserve"> </w:t>
      </w:r>
      <w:r w:rsidRPr="00BF49CC">
        <w:rPr>
          <w:snapToGrid w:val="0"/>
        </w:rPr>
        <w:t xml:space="preserve">provides the </w:t>
      </w:r>
      <w:r w:rsidRPr="00BF49CC">
        <w:rPr>
          <w:bCs/>
          <w:iCs/>
          <w:snapToGrid w:val="0"/>
        </w:rPr>
        <w:t>angles α (bearing angle), β (</w:t>
      </w:r>
      <w:proofErr w:type="spellStart"/>
      <w:r w:rsidRPr="00BF49CC">
        <w:rPr>
          <w:bCs/>
          <w:iCs/>
          <w:snapToGrid w:val="0"/>
        </w:rPr>
        <w:t>downtilt</w:t>
      </w:r>
      <w:proofErr w:type="spellEnd"/>
      <w:r w:rsidRPr="00BF49CC">
        <w:rPr>
          <w:bCs/>
          <w:iCs/>
          <w:snapToGrid w:val="0"/>
        </w:rPr>
        <w:t xml:space="preserve"> angle) and γ (slant angle) for the translation of a Local Coordinate System (LCS) to a Global Coordinate System (GCS) as defined in TR 38.901 [44].</w:t>
      </w:r>
    </w:p>
    <w:p w14:paraId="252E9EA2" w14:textId="77777777" w:rsidR="006E258E" w:rsidRPr="00BF49CC" w:rsidRDefault="006E258E" w:rsidP="006E258E">
      <w:pPr>
        <w:pStyle w:val="PL"/>
        <w:shd w:val="clear" w:color="auto" w:fill="E6E6E6"/>
      </w:pPr>
      <w:r w:rsidRPr="00BF49CC">
        <w:t>-- ASN1START</w:t>
      </w:r>
    </w:p>
    <w:p w14:paraId="08887071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</w:p>
    <w:p w14:paraId="754E4C61" w14:textId="77777777" w:rsidR="006E258E" w:rsidRPr="00BF49CC" w:rsidRDefault="006E258E" w:rsidP="006E258E">
      <w:pPr>
        <w:pStyle w:val="PL"/>
        <w:shd w:val="clear" w:color="auto" w:fill="E6E6E6"/>
      </w:pPr>
      <w:r w:rsidRPr="00BF49CC">
        <w:t>LCS-GCS-TranslationParameter-r16 ::= SEQUENCE {</w:t>
      </w:r>
    </w:p>
    <w:p w14:paraId="57D52152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alpha-r16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(0..359),</w:t>
      </w:r>
    </w:p>
    <w:p w14:paraId="266C18D6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alpha-fine-r16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(0..9)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  <w:r w:rsidRPr="00BF49CC">
        <w:tab/>
        <w:t>-- Cond AzElFine</w:t>
      </w:r>
    </w:p>
    <w:p w14:paraId="1C019F9D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beta-r16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(0..359),</w:t>
      </w:r>
    </w:p>
    <w:p w14:paraId="055503A9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beta-fine-r16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(0..9)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  <w:r w:rsidRPr="00BF49CC">
        <w:tab/>
        <w:t>-- Cond AzElFine</w:t>
      </w:r>
    </w:p>
    <w:p w14:paraId="297A11A9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gamma-r16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(0..359),</w:t>
      </w:r>
    </w:p>
    <w:p w14:paraId="4B043AC3" w14:textId="4A7E63C2" w:rsidR="006E258E" w:rsidRPr="00BF49CC" w:rsidRDefault="006E258E" w:rsidP="006E258E">
      <w:pPr>
        <w:pStyle w:val="PL"/>
        <w:shd w:val="clear" w:color="auto" w:fill="E6E6E6"/>
      </w:pPr>
      <w:r w:rsidRPr="00BF49CC">
        <w:tab/>
        <w:t>gamma-fine-r16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INTEGER (0..9)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  <w:r w:rsidRPr="00BF49CC">
        <w:tab/>
        <w:t>-- Cond AzElFine</w:t>
      </w:r>
    </w:p>
    <w:p w14:paraId="7C4F37C8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...</w:t>
      </w:r>
    </w:p>
    <w:p w14:paraId="061BF7E9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t>}</w:t>
      </w:r>
    </w:p>
    <w:p w14:paraId="7A0249AF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</w:p>
    <w:p w14:paraId="44D1A693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t>-- ASN1STOP</w:t>
      </w:r>
    </w:p>
    <w:p w14:paraId="39F033BD" w14:textId="77777777" w:rsidR="006E258E" w:rsidRPr="00BF49CC" w:rsidRDefault="006E258E" w:rsidP="006E258E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F49CC" w:rsidRPr="00BF49CC" w14:paraId="3AC363FA" w14:textId="77777777" w:rsidTr="00CD5FD9">
        <w:trPr>
          <w:cantSplit/>
          <w:tblHeader/>
        </w:trPr>
        <w:tc>
          <w:tcPr>
            <w:tcW w:w="2268" w:type="dxa"/>
          </w:tcPr>
          <w:p w14:paraId="4EFDA76F" w14:textId="77777777" w:rsidR="006E258E" w:rsidRPr="00BF49CC" w:rsidRDefault="006E258E" w:rsidP="00CD5FD9">
            <w:pPr>
              <w:pStyle w:val="TAH"/>
            </w:pPr>
            <w:r w:rsidRPr="00BF49CC">
              <w:t>Conditional presence</w:t>
            </w:r>
          </w:p>
        </w:tc>
        <w:tc>
          <w:tcPr>
            <w:tcW w:w="7371" w:type="dxa"/>
          </w:tcPr>
          <w:p w14:paraId="740D3BFE" w14:textId="77777777" w:rsidR="006E258E" w:rsidRPr="00BF49CC" w:rsidRDefault="006E258E" w:rsidP="00CD5FD9">
            <w:pPr>
              <w:pStyle w:val="TAH"/>
            </w:pPr>
            <w:r w:rsidRPr="00BF49CC">
              <w:t>Explanation</w:t>
            </w:r>
          </w:p>
        </w:tc>
      </w:tr>
      <w:tr w:rsidR="006E258E" w:rsidRPr="00BF49CC" w14:paraId="46BD0EB8" w14:textId="77777777" w:rsidTr="00CD5FD9">
        <w:trPr>
          <w:cantSplit/>
        </w:trPr>
        <w:tc>
          <w:tcPr>
            <w:tcW w:w="2268" w:type="dxa"/>
          </w:tcPr>
          <w:p w14:paraId="74DF4C74" w14:textId="77777777" w:rsidR="006E258E" w:rsidRPr="00BF49CC" w:rsidRDefault="006E258E" w:rsidP="00CD5FD9">
            <w:pPr>
              <w:pStyle w:val="TAL"/>
              <w:rPr>
                <w:i/>
              </w:rPr>
            </w:pPr>
            <w:proofErr w:type="spellStart"/>
            <w:r w:rsidRPr="00BF49CC">
              <w:rPr>
                <w:i/>
              </w:rPr>
              <w:t>AzElFine</w:t>
            </w:r>
            <w:proofErr w:type="spellEnd"/>
          </w:p>
        </w:tc>
        <w:tc>
          <w:tcPr>
            <w:tcW w:w="7371" w:type="dxa"/>
          </w:tcPr>
          <w:p w14:paraId="3584E7CA" w14:textId="77777777" w:rsidR="006E258E" w:rsidRPr="00BF49CC" w:rsidRDefault="006E258E" w:rsidP="00CD5FD9">
            <w:pPr>
              <w:pStyle w:val="TAL"/>
            </w:pPr>
            <w:r w:rsidRPr="00BF49CC">
              <w:t xml:space="preserve">The field is mandatory present </w:t>
            </w:r>
            <w:r w:rsidRPr="00BF49CC">
              <w:rPr>
                <w:bCs/>
                <w:noProof/>
              </w:rPr>
              <w:t xml:space="preserve">if </w:t>
            </w:r>
            <w:r w:rsidRPr="00BF49CC">
              <w:t>the angles where this IE is used are provided with 0.1 degrees resolution; otherwise it is not present.</w:t>
            </w:r>
          </w:p>
        </w:tc>
      </w:tr>
    </w:tbl>
    <w:p w14:paraId="5DEA769E" w14:textId="77777777" w:rsidR="006E258E" w:rsidRPr="00BF49CC" w:rsidRDefault="006E258E" w:rsidP="006E258E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F49CC" w:rsidRPr="00BF49CC" w14:paraId="46B8C2E1" w14:textId="77777777" w:rsidTr="00CD5FD9">
        <w:tc>
          <w:tcPr>
            <w:tcW w:w="9639" w:type="dxa"/>
          </w:tcPr>
          <w:p w14:paraId="06D57A12" w14:textId="77777777" w:rsidR="006E258E" w:rsidRPr="00BF49CC" w:rsidRDefault="006E258E" w:rsidP="00CD5FD9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LCS-GCS-</w:t>
            </w:r>
            <w:proofErr w:type="spellStart"/>
            <w:r w:rsidRPr="00BF49CC">
              <w:rPr>
                <w:i/>
              </w:rPr>
              <w:t>TranslationParameter</w:t>
            </w:r>
            <w:proofErr w:type="spellEnd"/>
            <w:r w:rsidRPr="00BF49CC">
              <w:rPr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BF49CC" w:rsidRPr="00BF49CC" w14:paraId="52C62278" w14:textId="77777777" w:rsidTr="00CD5FD9">
        <w:tc>
          <w:tcPr>
            <w:tcW w:w="9639" w:type="dxa"/>
          </w:tcPr>
          <w:p w14:paraId="39191060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b/>
                <w:i/>
                <w:snapToGrid w:val="0"/>
              </w:rPr>
              <w:t>alpha</w:t>
            </w:r>
          </w:p>
          <w:p w14:paraId="1195F62A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>This field specifies the bearing angle α for the translation of the LCS to a GCS as defined in TR 38.901 [44].</w:t>
            </w:r>
          </w:p>
          <w:p w14:paraId="41116114" w14:textId="77777777" w:rsidR="006E258E" w:rsidRPr="00BF49CC" w:rsidRDefault="006E258E" w:rsidP="00CD5FD9">
            <w:pPr>
              <w:pStyle w:val="TAL"/>
              <w:rPr>
                <w:noProof/>
              </w:rPr>
            </w:pPr>
            <w:r w:rsidRPr="00BF49CC">
              <w:t>Scale factor 1 degree; range 0 to 359 degrees.</w:t>
            </w:r>
          </w:p>
        </w:tc>
      </w:tr>
      <w:tr w:rsidR="00BF49CC" w:rsidRPr="00BF49CC" w14:paraId="023D5F91" w14:textId="77777777" w:rsidTr="00CD5FD9">
        <w:tc>
          <w:tcPr>
            <w:tcW w:w="9639" w:type="dxa"/>
          </w:tcPr>
          <w:p w14:paraId="16252625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alpha-fine</w:t>
            </w:r>
          </w:p>
          <w:p w14:paraId="2A351709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 provides finer granularity for the </w:t>
            </w:r>
            <w:r w:rsidRPr="00BF49CC">
              <w:rPr>
                <w:i/>
                <w:iCs/>
                <w:snapToGrid w:val="0"/>
              </w:rPr>
              <w:t>alpha</w:t>
            </w:r>
            <w:r w:rsidRPr="00BF49CC">
              <w:rPr>
                <w:snapToGrid w:val="0"/>
              </w:rPr>
              <w:t>.</w:t>
            </w:r>
          </w:p>
          <w:p w14:paraId="51C17395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 xml:space="preserve">The total </w:t>
            </w:r>
            <w:r w:rsidRPr="00BF49CC">
              <w:rPr>
                <w:iCs/>
                <w:snapToGrid w:val="0"/>
              </w:rPr>
              <w:t xml:space="preserve">bearing angle α </w:t>
            </w:r>
            <w:r w:rsidRPr="00BF49CC">
              <w:rPr>
                <w:noProof/>
              </w:rPr>
              <w:t xml:space="preserve">is given by </w:t>
            </w:r>
            <w:r w:rsidRPr="00BF49CC">
              <w:rPr>
                <w:i/>
                <w:snapToGrid w:val="0"/>
              </w:rPr>
              <w:t xml:space="preserve">alpha </w:t>
            </w:r>
            <w:r w:rsidRPr="00BF49CC">
              <w:rPr>
                <w:iCs/>
                <w:snapToGrid w:val="0"/>
              </w:rPr>
              <w:t xml:space="preserve">+ </w:t>
            </w:r>
            <w:r w:rsidRPr="00BF49CC">
              <w:rPr>
                <w:i/>
                <w:iCs/>
              </w:rPr>
              <w:t>alpha-fine</w:t>
            </w:r>
            <w:r w:rsidRPr="00BF49CC">
              <w:rPr>
                <w:bCs/>
                <w:i/>
                <w:iCs/>
              </w:rPr>
              <w:t>.</w:t>
            </w:r>
          </w:p>
          <w:p w14:paraId="057C07A1" w14:textId="77777777" w:rsidR="006E258E" w:rsidRPr="00BF49CC" w:rsidRDefault="006E258E" w:rsidP="00CD5FD9">
            <w:pPr>
              <w:pStyle w:val="TAL"/>
              <w:rPr>
                <w:noProof/>
              </w:rPr>
            </w:pPr>
            <w:r w:rsidRPr="00BF49CC">
              <w:t>Scale factor 0.1 degrees; range 0 to 0.9 degrees.</w:t>
            </w:r>
          </w:p>
        </w:tc>
      </w:tr>
      <w:tr w:rsidR="00BF49CC" w:rsidRPr="00BF49CC" w14:paraId="607D0E9D" w14:textId="77777777" w:rsidTr="00CD5FD9">
        <w:tc>
          <w:tcPr>
            <w:tcW w:w="9639" w:type="dxa"/>
          </w:tcPr>
          <w:p w14:paraId="0787FA5F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b/>
                <w:i/>
                <w:snapToGrid w:val="0"/>
              </w:rPr>
              <w:t>beta</w:t>
            </w:r>
          </w:p>
          <w:p w14:paraId="069CC6F0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 xml:space="preserve">This field specifies the </w:t>
            </w:r>
            <w:proofErr w:type="spellStart"/>
            <w:r w:rsidRPr="00BF49CC">
              <w:rPr>
                <w:bCs/>
                <w:iCs/>
                <w:snapToGrid w:val="0"/>
              </w:rPr>
              <w:t>downtilt</w:t>
            </w:r>
            <w:proofErr w:type="spellEnd"/>
            <w:r w:rsidRPr="00BF49CC">
              <w:rPr>
                <w:bCs/>
                <w:iCs/>
                <w:snapToGrid w:val="0"/>
              </w:rPr>
              <w:t xml:space="preserve"> angle β for the translation of the LCS to a GCS as defined in TR 38.901 [44].</w:t>
            </w:r>
          </w:p>
          <w:p w14:paraId="4788A70A" w14:textId="77777777" w:rsidR="006E258E" w:rsidRPr="00BF49CC" w:rsidRDefault="006E258E" w:rsidP="00CD5FD9">
            <w:pPr>
              <w:pStyle w:val="TAL"/>
              <w:rPr>
                <w:noProof/>
              </w:rPr>
            </w:pPr>
            <w:r w:rsidRPr="00BF49CC">
              <w:t>Scale factor 1 degree; range 0 to 359 degrees.</w:t>
            </w:r>
          </w:p>
        </w:tc>
      </w:tr>
      <w:tr w:rsidR="00BF49CC" w:rsidRPr="00BF49CC" w14:paraId="4D87B17B" w14:textId="77777777" w:rsidTr="00CD5FD9">
        <w:tc>
          <w:tcPr>
            <w:tcW w:w="9639" w:type="dxa"/>
          </w:tcPr>
          <w:p w14:paraId="38A68A22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</w:pPr>
            <w:r w:rsidRPr="00BF49CC">
              <w:rPr>
                <w:b/>
                <w:bCs/>
                <w:i/>
                <w:iCs/>
              </w:rPr>
              <w:t>beta-fine</w:t>
            </w:r>
          </w:p>
          <w:p w14:paraId="680DFFCF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 provides finer granularity for the </w:t>
            </w:r>
            <w:r w:rsidRPr="00BF49CC">
              <w:rPr>
                <w:i/>
                <w:iCs/>
                <w:snapToGrid w:val="0"/>
              </w:rPr>
              <w:t>beta</w:t>
            </w:r>
            <w:r w:rsidRPr="00BF49CC">
              <w:rPr>
                <w:snapToGrid w:val="0"/>
              </w:rPr>
              <w:t>.</w:t>
            </w:r>
          </w:p>
          <w:p w14:paraId="7C1B90A5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 xml:space="preserve">The total </w:t>
            </w:r>
            <w:proofErr w:type="spellStart"/>
            <w:r w:rsidRPr="00BF49CC">
              <w:rPr>
                <w:bCs/>
                <w:iCs/>
                <w:snapToGrid w:val="0"/>
              </w:rPr>
              <w:t>downtilt</w:t>
            </w:r>
            <w:proofErr w:type="spellEnd"/>
            <w:r w:rsidRPr="00BF49CC">
              <w:rPr>
                <w:bCs/>
                <w:iCs/>
                <w:snapToGrid w:val="0"/>
              </w:rPr>
              <w:t xml:space="preserve"> angle β </w:t>
            </w:r>
            <w:r w:rsidRPr="00BF49CC">
              <w:rPr>
                <w:noProof/>
              </w:rPr>
              <w:t xml:space="preserve">is given by </w:t>
            </w:r>
            <w:r w:rsidRPr="00BF49CC">
              <w:rPr>
                <w:i/>
                <w:snapToGrid w:val="0"/>
              </w:rPr>
              <w:t xml:space="preserve">beta </w:t>
            </w:r>
            <w:r w:rsidRPr="00BF49CC">
              <w:rPr>
                <w:iCs/>
                <w:snapToGrid w:val="0"/>
              </w:rPr>
              <w:t xml:space="preserve">+ </w:t>
            </w:r>
            <w:r w:rsidRPr="00BF49CC">
              <w:rPr>
                <w:i/>
                <w:iCs/>
              </w:rPr>
              <w:t>beta-fine</w:t>
            </w:r>
            <w:r w:rsidRPr="00BF49CC">
              <w:rPr>
                <w:bCs/>
                <w:i/>
                <w:iCs/>
              </w:rPr>
              <w:t>.</w:t>
            </w:r>
          </w:p>
          <w:p w14:paraId="48891216" w14:textId="77777777" w:rsidR="006E258E" w:rsidRPr="00BF49CC" w:rsidRDefault="006E258E" w:rsidP="00CD5FD9">
            <w:pPr>
              <w:pStyle w:val="TAL"/>
              <w:rPr>
                <w:noProof/>
              </w:rPr>
            </w:pPr>
            <w:r w:rsidRPr="00BF49CC">
              <w:t>Scale factor 0.1 degrees; range 0 to 0.9 degrees.</w:t>
            </w:r>
          </w:p>
        </w:tc>
      </w:tr>
      <w:tr w:rsidR="00BF49CC" w:rsidRPr="00BF49CC" w14:paraId="72CC10B5" w14:textId="77777777" w:rsidTr="00CD5FD9">
        <w:tc>
          <w:tcPr>
            <w:tcW w:w="9639" w:type="dxa"/>
          </w:tcPr>
          <w:p w14:paraId="69B08D34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b/>
                <w:i/>
                <w:snapToGrid w:val="0"/>
              </w:rPr>
              <w:t>gamma</w:t>
            </w:r>
          </w:p>
          <w:p w14:paraId="3525F5B5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rPr>
                <w:bCs/>
                <w:iCs/>
                <w:snapToGrid w:val="0"/>
              </w:rPr>
              <w:t>This field specifies the slant angle γ for the translation of the LCS to a GCS as defined in TR 38.901 [44].</w:t>
            </w:r>
          </w:p>
          <w:p w14:paraId="0C4FF73A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>Scale factor 1 degree; range 0 to 359 degrees.</w:t>
            </w:r>
          </w:p>
        </w:tc>
      </w:tr>
      <w:tr w:rsidR="006E258E" w:rsidRPr="00BF49CC" w14:paraId="09903A24" w14:textId="77777777" w:rsidTr="00CD5FD9">
        <w:tc>
          <w:tcPr>
            <w:tcW w:w="9639" w:type="dxa"/>
          </w:tcPr>
          <w:p w14:paraId="19A9E924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</w:pPr>
            <w:r w:rsidRPr="00BF49CC">
              <w:rPr>
                <w:b/>
                <w:bCs/>
                <w:i/>
                <w:iCs/>
              </w:rPr>
              <w:t>gamma-fine</w:t>
            </w:r>
          </w:p>
          <w:p w14:paraId="2661C772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 provides finer granularity for the </w:t>
            </w:r>
            <w:r w:rsidRPr="00BF49CC">
              <w:rPr>
                <w:i/>
                <w:iCs/>
                <w:snapToGrid w:val="0"/>
              </w:rPr>
              <w:t>gamma</w:t>
            </w:r>
            <w:r w:rsidRPr="00BF49CC">
              <w:rPr>
                <w:snapToGrid w:val="0"/>
              </w:rPr>
              <w:t>.</w:t>
            </w:r>
          </w:p>
          <w:p w14:paraId="102D3131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 xml:space="preserve">The total </w:t>
            </w:r>
            <w:r w:rsidRPr="00BF49CC">
              <w:rPr>
                <w:bCs/>
                <w:iCs/>
                <w:snapToGrid w:val="0"/>
              </w:rPr>
              <w:t xml:space="preserve">slant angle γ </w:t>
            </w:r>
            <w:r w:rsidRPr="00BF49CC">
              <w:rPr>
                <w:noProof/>
              </w:rPr>
              <w:t xml:space="preserve">is given by </w:t>
            </w:r>
            <w:r w:rsidRPr="00BF49CC">
              <w:rPr>
                <w:i/>
                <w:snapToGrid w:val="0"/>
              </w:rPr>
              <w:t xml:space="preserve">gamma </w:t>
            </w:r>
            <w:r w:rsidRPr="00BF49CC">
              <w:rPr>
                <w:iCs/>
                <w:snapToGrid w:val="0"/>
              </w:rPr>
              <w:t xml:space="preserve">+ </w:t>
            </w:r>
            <w:r w:rsidRPr="00BF49CC">
              <w:rPr>
                <w:i/>
                <w:iCs/>
              </w:rPr>
              <w:t>gamma-fine</w:t>
            </w:r>
            <w:r w:rsidRPr="00BF49CC">
              <w:rPr>
                <w:bCs/>
                <w:i/>
                <w:iCs/>
              </w:rPr>
              <w:t>.</w:t>
            </w:r>
          </w:p>
          <w:p w14:paraId="30C4D0EF" w14:textId="77777777" w:rsidR="006E258E" w:rsidRPr="00BF49CC" w:rsidRDefault="006E258E" w:rsidP="00CD5FD9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t>Scale factor 0.1 degrees; range 0 to 0.9 degrees.</w:t>
            </w:r>
          </w:p>
        </w:tc>
      </w:tr>
    </w:tbl>
    <w:p w14:paraId="7D133E55" w14:textId="77777777" w:rsidR="006E258E" w:rsidRDefault="006E258E" w:rsidP="006E258E">
      <w:pPr>
        <w:rPr>
          <w:rFonts w:eastAsia="MS Mincho"/>
        </w:rPr>
      </w:pPr>
    </w:p>
    <w:p w14:paraId="32F16554" w14:textId="77777777" w:rsidR="001E24E4" w:rsidRPr="00BF49CC" w:rsidRDefault="001E24E4" w:rsidP="001E24E4">
      <w:pPr>
        <w:pStyle w:val="Heading4"/>
        <w:rPr>
          <w:ins w:id="32" w:author="Qualcomm (Sven Fischer)" w:date="2024-02-16T01:13:00Z"/>
        </w:rPr>
      </w:pPr>
      <w:ins w:id="33" w:author="Qualcomm (Sven Fischer)" w:date="2024-02-16T01:13:00Z">
        <w:r w:rsidRPr="00BF49CC">
          <w:t>–</w:t>
        </w:r>
        <w:r w:rsidRPr="00BF49CC">
          <w:tab/>
        </w:r>
        <w:proofErr w:type="spellStart"/>
        <w:r w:rsidRPr="0086263A">
          <w:rPr>
            <w:i/>
            <w:iCs/>
          </w:rPr>
          <w:t>LocalOrigin</w:t>
        </w:r>
        <w:proofErr w:type="spellEnd"/>
      </w:ins>
    </w:p>
    <w:p w14:paraId="71C90C39" w14:textId="77777777" w:rsidR="001E24E4" w:rsidRPr="00BF49CC" w:rsidRDefault="001E24E4" w:rsidP="001E24E4">
      <w:pPr>
        <w:rPr>
          <w:ins w:id="34" w:author="Qualcomm (Sven Fischer)" w:date="2024-02-16T01:13:00Z"/>
          <w:iCs/>
        </w:rPr>
      </w:pPr>
      <w:ins w:id="35" w:author="Qualcomm (Sven Fischer)" w:date="2024-02-16T01:13:00Z">
        <w:r w:rsidRPr="00BF49CC">
          <w:t xml:space="preserve">The IE </w:t>
        </w:r>
        <w:proofErr w:type="spellStart"/>
        <w:r w:rsidRPr="0086263A">
          <w:rPr>
            <w:i/>
            <w:iCs/>
          </w:rPr>
          <w:t>LocalOrigin</w:t>
        </w:r>
        <w:proofErr w:type="spellEnd"/>
        <w:r w:rsidRPr="00BF49CC">
          <w:rPr>
            <w:i/>
            <w:noProof/>
          </w:rPr>
          <w:t xml:space="preserve"> </w:t>
        </w:r>
        <w:r w:rsidRPr="00BF49CC">
          <w:rPr>
            <w:iCs/>
          </w:rPr>
          <w:t xml:space="preserve">is used to indicate </w:t>
        </w:r>
        <w:r w:rsidRPr="00BF49CC">
          <w:rPr>
            <w:rFonts w:eastAsia="Malgun Gothic"/>
            <w:bCs/>
          </w:rPr>
          <w:t>a reference point that defines the origin of a local Cartesian Coordinate System as defined in TS 23.032 [15].</w:t>
        </w:r>
      </w:ins>
    </w:p>
    <w:p w14:paraId="48E6D633" w14:textId="77777777" w:rsidR="001E24E4" w:rsidRPr="00BF49CC" w:rsidRDefault="001E24E4" w:rsidP="001E24E4">
      <w:pPr>
        <w:pStyle w:val="PL"/>
        <w:shd w:val="clear" w:color="auto" w:fill="E6E6E6"/>
        <w:rPr>
          <w:ins w:id="36" w:author="Qualcomm (Sven Fischer)" w:date="2024-02-16T01:13:00Z"/>
        </w:rPr>
      </w:pPr>
      <w:ins w:id="37" w:author="Qualcomm (Sven Fischer)" w:date="2024-02-16T01:13:00Z">
        <w:r w:rsidRPr="00BF49CC">
          <w:t>-- ASN1START</w:t>
        </w:r>
      </w:ins>
    </w:p>
    <w:p w14:paraId="5AB44728" w14:textId="77777777" w:rsidR="001E24E4" w:rsidRDefault="001E24E4" w:rsidP="001E24E4">
      <w:pPr>
        <w:pStyle w:val="PL"/>
        <w:shd w:val="clear" w:color="auto" w:fill="E6E6E6"/>
        <w:rPr>
          <w:ins w:id="38" w:author="Qualcomm (Sven Fischer)" w:date="2024-02-16T01:13:00Z"/>
        </w:rPr>
      </w:pPr>
    </w:p>
    <w:p w14:paraId="511AA132" w14:textId="77777777" w:rsidR="001E24E4" w:rsidRPr="00BF49CC" w:rsidRDefault="001E24E4" w:rsidP="001E24E4">
      <w:pPr>
        <w:pStyle w:val="PL"/>
        <w:shd w:val="clear" w:color="auto" w:fill="E6E6E6"/>
        <w:rPr>
          <w:ins w:id="39" w:author="Qualcomm (Sven Fischer)" w:date="2024-02-16T01:13:00Z"/>
        </w:rPr>
      </w:pPr>
      <w:ins w:id="40" w:author="Qualcomm (Sven Fischer)" w:date="2024-02-16T01:13:00Z">
        <w:r>
          <w:t>LocalOrigin-r18 ::= SEQUENCE {</w:t>
        </w:r>
      </w:ins>
    </w:p>
    <w:p w14:paraId="05A6E8F0" w14:textId="77777777" w:rsidR="001E24E4" w:rsidRDefault="001E24E4" w:rsidP="001E24E4">
      <w:pPr>
        <w:pStyle w:val="PL"/>
        <w:shd w:val="clear" w:color="auto" w:fill="E6E6E6"/>
        <w:rPr>
          <w:ins w:id="41" w:author="Qualcomm (Sven Fischer)" w:date="2024-02-16T01:13:00Z"/>
          <w:snapToGrid w:val="0"/>
        </w:rPr>
      </w:pPr>
      <w:ins w:id="42" w:author="Qualcomm (Sven Fischer)" w:date="2024-02-16T01:13:00Z">
        <w:r>
          <w:tab/>
          <w:t>c</w:t>
        </w:r>
        <w:r w:rsidRPr="00BF49CC">
          <w:t>oordinateID-r18</w:t>
        </w:r>
        <w:r>
          <w:tab/>
        </w:r>
        <w:r>
          <w:tab/>
        </w:r>
        <w:r w:rsidRPr="00BF49CC">
          <w:rPr>
            <w:snapToGrid w:val="0"/>
          </w:rPr>
          <w:t>VisibleString (SIZE (1..256))</w:t>
        </w:r>
        <w:r>
          <w:rPr>
            <w:snapToGrid w:val="0"/>
          </w:rPr>
          <w:t>,</w:t>
        </w:r>
      </w:ins>
    </w:p>
    <w:p w14:paraId="6F42F6A2" w14:textId="77777777" w:rsidR="001E24E4" w:rsidRDefault="001E24E4" w:rsidP="001E24E4">
      <w:pPr>
        <w:pStyle w:val="PL"/>
        <w:shd w:val="clear" w:color="auto" w:fill="E6E6E6"/>
        <w:rPr>
          <w:ins w:id="43" w:author="Qualcomm (Sven Fischer)" w:date="2024-02-16T01:13:00Z"/>
          <w:snapToGrid w:val="0"/>
          <w:lang w:eastAsia="ko-KR"/>
        </w:rPr>
      </w:pPr>
      <w:ins w:id="44" w:author="Qualcomm (Sven Fischer)" w:date="2024-02-16T01:13:00Z">
        <w:r>
          <w:rPr>
            <w:snapToGrid w:val="0"/>
          </w:rPr>
          <w:tab/>
          <w:t>point-r18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F49CC">
          <w:rPr>
            <w:snapToGrid w:val="0"/>
            <w:lang w:eastAsia="ko-KR"/>
          </w:rPr>
          <w:t>Ellipsoid-Point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OPTIONAL,</w:t>
        </w:r>
      </w:ins>
    </w:p>
    <w:p w14:paraId="76FC8E93" w14:textId="77777777" w:rsidR="001E24E4" w:rsidRDefault="001E24E4" w:rsidP="001E24E4">
      <w:pPr>
        <w:pStyle w:val="PL"/>
        <w:shd w:val="clear" w:color="auto" w:fill="E6E6E6"/>
        <w:rPr>
          <w:ins w:id="45" w:author="Qualcomm (Sven Fischer)" w:date="2024-02-16T01:13:00Z"/>
          <w:snapToGrid w:val="0"/>
          <w:lang w:eastAsia="ko-KR"/>
        </w:rPr>
      </w:pPr>
      <w:ins w:id="46" w:author="Qualcomm (Sven Fischer)" w:date="2024-02-16T01:13:00Z">
        <w:r>
          <w:rPr>
            <w:snapToGrid w:val="0"/>
            <w:lang w:eastAsia="ko-KR"/>
          </w:rPr>
          <w:tab/>
          <w:t>...</w:t>
        </w:r>
      </w:ins>
    </w:p>
    <w:p w14:paraId="51F682A1" w14:textId="77777777" w:rsidR="001E24E4" w:rsidRDefault="001E24E4" w:rsidP="001E24E4">
      <w:pPr>
        <w:pStyle w:val="PL"/>
        <w:shd w:val="clear" w:color="auto" w:fill="E6E6E6"/>
        <w:rPr>
          <w:ins w:id="47" w:author="Qualcomm (Sven Fischer)" w:date="2024-02-16T01:13:00Z"/>
          <w:snapToGrid w:val="0"/>
          <w:lang w:eastAsia="ko-KR"/>
        </w:rPr>
      </w:pPr>
      <w:ins w:id="48" w:author="Qualcomm (Sven Fischer)" w:date="2024-02-16T01:13:00Z">
        <w:r>
          <w:rPr>
            <w:snapToGrid w:val="0"/>
            <w:lang w:eastAsia="ko-KR"/>
          </w:rPr>
          <w:t>}</w:t>
        </w:r>
      </w:ins>
    </w:p>
    <w:p w14:paraId="78FE439C" w14:textId="77777777" w:rsidR="001E24E4" w:rsidRDefault="001E24E4" w:rsidP="001E24E4">
      <w:pPr>
        <w:pStyle w:val="PL"/>
        <w:shd w:val="clear" w:color="auto" w:fill="E6E6E6"/>
        <w:rPr>
          <w:ins w:id="49" w:author="Qualcomm (Sven Fischer)" w:date="2024-02-16T01:13:00Z"/>
          <w:snapToGrid w:val="0"/>
          <w:lang w:eastAsia="ko-KR"/>
        </w:rPr>
      </w:pPr>
    </w:p>
    <w:p w14:paraId="4D74B1CE" w14:textId="77777777" w:rsidR="001E24E4" w:rsidRDefault="001E24E4" w:rsidP="001E24E4">
      <w:pPr>
        <w:pStyle w:val="PL"/>
        <w:shd w:val="clear" w:color="auto" w:fill="E6E6E6"/>
        <w:rPr>
          <w:ins w:id="50" w:author="Qualcomm (Sven Fischer)" w:date="2024-02-16T01:13:00Z"/>
          <w:snapToGrid w:val="0"/>
          <w:lang w:eastAsia="ko-KR"/>
        </w:rPr>
      </w:pPr>
      <w:ins w:id="51" w:author="Qualcomm (Sven Fischer)" w:date="2024-02-16T01:13:00Z">
        <w:r>
          <w:rPr>
            <w:snapToGrid w:val="0"/>
            <w:lang w:eastAsia="ko-KR"/>
          </w:rPr>
          <w:t>-- ASN1STOP</w:t>
        </w:r>
      </w:ins>
    </w:p>
    <w:p w14:paraId="01504670" w14:textId="77777777" w:rsidR="001E24E4" w:rsidRPr="00BF49CC" w:rsidRDefault="001E24E4" w:rsidP="006E258E">
      <w:pPr>
        <w:rPr>
          <w:rFonts w:eastAsia="MS Mincho"/>
        </w:rPr>
      </w:pPr>
    </w:p>
    <w:p w14:paraId="664B391D" w14:textId="77777777" w:rsidR="006E258E" w:rsidRPr="00BF49CC" w:rsidRDefault="006E258E" w:rsidP="006E258E">
      <w:pPr>
        <w:pStyle w:val="Heading4"/>
      </w:pPr>
      <w:bookmarkStart w:id="52" w:name="_Toc156478926"/>
      <w:r w:rsidRPr="00BF49CC">
        <w:t>–</w:t>
      </w:r>
      <w:r w:rsidRPr="00BF49CC">
        <w:tab/>
      </w:r>
      <w:r w:rsidRPr="00BF49CC">
        <w:rPr>
          <w:i/>
        </w:rPr>
        <w:t>LOS-NLOS-Indicator</w:t>
      </w:r>
      <w:bookmarkEnd w:id="52"/>
    </w:p>
    <w:p w14:paraId="6EDAFFA6" w14:textId="77777777" w:rsidR="006E258E" w:rsidRPr="00BF49CC" w:rsidRDefault="006E258E" w:rsidP="006E258E">
      <w:pPr>
        <w:keepLines/>
        <w:rPr>
          <w:noProof/>
        </w:rPr>
      </w:pPr>
      <w:r w:rsidRPr="00BF49CC">
        <w:t xml:space="preserve">The IE </w:t>
      </w:r>
      <w:r w:rsidRPr="00BF49CC">
        <w:rPr>
          <w:i/>
        </w:rPr>
        <w:t>LOS-NLOS-Indicator</w:t>
      </w:r>
      <w:r w:rsidRPr="00BF49CC">
        <w:rPr>
          <w:noProof/>
        </w:rPr>
        <w:t xml:space="preserve"> </w:t>
      </w:r>
      <w:r w:rsidRPr="00BF49CC">
        <w:rPr>
          <w:snapToGrid w:val="0"/>
        </w:rPr>
        <w:t>provides information on the likelihood of a Line-of-Sight (LOS) propagation path from the source to the receiver.</w:t>
      </w:r>
    </w:p>
    <w:p w14:paraId="628E75A5" w14:textId="77777777" w:rsidR="006E258E" w:rsidRPr="00BF49CC" w:rsidRDefault="006E258E" w:rsidP="006E258E">
      <w:pPr>
        <w:pStyle w:val="PL"/>
        <w:shd w:val="clear" w:color="auto" w:fill="E6E6E6"/>
      </w:pPr>
      <w:r w:rsidRPr="00BF49CC">
        <w:lastRenderedPageBreak/>
        <w:t>-- ASN1START</w:t>
      </w:r>
    </w:p>
    <w:p w14:paraId="0E441BFA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</w:p>
    <w:p w14:paraId="65F201E9" w14:textId="77777777" w:rsidR="006E258E" w:rsidRPr="00BF49CC" w:rsidRDefault="006E258E" w:rsidP="006E258E">
      <w:pPr>
        <w:pStyle w:val="PL"/>
        <w:shd w:val="clear" w:color="auto" w:fill="E6E6E6"/>
      </w:pPr>
      <w:r w:rsidRPr="00BF49CC">
        <w:t>LOS-NLOS-Indicator-r17 ::= SEQUENCE {</w:t>
      </w:r>
    </w:p>
    <w:p w14:paraId="10403B69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indicator-r17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CHOICE {</w:t>
      </w:r>
    </w:p>
    <w:p w14:paraId="0B33F6FA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soft-r17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INTEGER (0..10),</w:t>
      </w:r>
    </w:p>
    <w:p w14:paraId="63968167" w14:textId="66AA36F2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hard-r17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BOOLEAN</w:t>
      </w:r>
    </w:p>
    <w:p w14:paraId="350B9E9B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},</w:t>
      </w:r>
    </w:p>
    <w:p w14:paraId="19D0726F" w14:textId="77777777" w:rsidR="006E258E" w:rsidRPr="00BF49CC" w:rsidRDefault="006E258E" w:rsidP="006E258E">
      <w:pPr>
        <w:pStyle w:val="PL"/>
        <w:shd w:val="clear" w:color="auto" w:fill="E6E6E6"/>
      </w:pPr>
      <w:r w:rsidRPr="00BF49CC">
        <w:tab/>
        <w:t>...</w:t>
      </w:r>
    </w:p>
    <w:p w14:paraId="6CC2C2CB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t>}</w:t>
      </w:r>
    </w:p>
    <w:p w14:paraId="06B7E7FA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</w:p>
    <w:p w14:paraId="584B099B" w14:textId="77777777" w:rsidR="006E258E" w:rsidRPr="00BF49CC" w:rsidRDefault="006E258E" w:rsidP="006E258E">
      <w:pPr>
        <w:pStyle w:val="PL"/>
        <w:shd w:val="clear" w:color="auto" w:fill="E6E6E6"/>
        <w:rPr>
          <w:snapToGrid w:val="0"/>
        </w:rPr>
      </w:pPr>
      <w:r w:rsidRPr="00BF49CC">
        <w:t>-- ASN1STOP</w:t>
      </w:r>
    </w:p>
    <w:p w14:paraId="51BC6A75" w14:textId="77777777" w:rsidR="006E258E" w:rsidRPr="00BF49CC" w:rsidRDefault="006E258E" w:rsidP="006E258E">
      <w:pPr>
        <w:rPr>
          <w:rFonts w:eastAsia="MS Mincho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F49CC" w:rsidRPr="00BF49CC" w14:paraId="536B2674" w14:textId="77777777" w:rsidTr="00CD5FD9">
        <w:trPr>
          <w:cantSplit/>
          <w:tblHeader/>
        </w:trPr>
        <w:tc>
          <w:tcPr>
            <w:tcW w:w="9639" w:type="dxa"/>
          </w:tcPr>
          <w:p w14:paraId="444CDA9A" w14:textId="77777777" w:rsidR="006E258E" w:rsidRPr="00BF49CC" w:rsidRDefault="006E258E" w:rsidP="00CD5FD9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LOS-NLOS-Indicator</w:t>
            </w:r>
            <w:r w:rsidRPr="00BF49CC">
              <w:rPr>
                <w:iCs/>
                <w:noProof/>
              </w:rPr>
              <w:t xml:space="preserve"> field descriptions</w:t>
            </w:r>
          </w:p>
        </w:tc>
      </w:tr>
      <w:tr w:rsidR="00D953A3" w:rsidRPr="00BF49CC" w14:paraId="120B40C3" w14:textId="77777777" w:rsidTr="00CD5FD9">
        <w:trPr>
          <w:cantSplit/>
          <w:tblHeader/>
        </w:trPr>
        <w:tc>
          <w:tcPr>
            <w:tcW w:w="9639" w:type="dxa"/>
          </w:tcPr>
          <w:p w14:paraId="50AF082E" w14:textId="77777777" w:rsidR="006E258E" w:rsidRPr="00BF49CC" w:rsidRDefault="006E258E" w:rsidP="00CD5FD9">
            <w:pPr>
              <w:pStyle w:val="TAL"/>
              <w:keepNext w:val="0"/>
              <w:keepLines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indicator</w:t>
            </w:r>
          </w:p>
          <w:p w14:paraId="65D9B6F5" w14:textId="15C55336" w:rsidR="006E258E" w:rsidRPr="00BF49CC" w:rsidRDefault="006E258E" w:rsidP="00CD5FD9">
            <w:pPr>
              <w:pStyle w:val="TAL"/>
              <w:keepNext w:val="0"/>
              <w:keepLines w:val="0"/>
              <w:rPr>
                <w:bCs/>
                <w:noProof/>
              </w:rPr>
            </w:pPr>
            <w:r w:rsidRPr="00BF49CC">
              <w:rPr>
                <w:snapToGrid w:val="0"/>
              </w:rPr>
              <w:t xml:space="preserve">This field provides information on the likelihood of a Line-of-Sight propagation path from the source to the receiver </w:t>
            </w:r>
            <w:r w:rsidR="001153CE" w:rsidRPr="00BF49CC">
              <w:rPr>
                <w:snapToGrid w:val="0"/>
              </w:rPr>
              <w:t xml:space="preserve">with a value of 1 corresponding to </w:t>
            </w:r>
            <w:proofErr w:type="spellStart"/>
            <w:r w:rsidR="001153CE" w:rsidRPr="00BF49CC">
              <w:rPr>
                <w:snapToGrid w:val="0"/>
              </w:rPr>
              <w:t>LoS</w:t>
            </w:r>
            <w:proofErr w:type="spellEnd"/>
            <w:r w:rsidR="001153CE" w:rsidRPr="00BF49CC">
              <w:rPr>
                <w:snapToGrid w:val="0"/>
              </w:rPr>
              <w:t xml:space="preserve"> and a value of 0 corresponding to </w:t>
            </w:r>
            <w:proofErr w:type="spellStart"/>
            <w:r w:rsidR="001153CE" w:rsidRPr="00BF49CC">
              <w:rPr>
                <w:snapToGrid w:val="0"/>
              </w:rPr>
              <w:t>NLoS</w:t>
            </w:r>
            <w:proofErr w:type="spellEnd"/>
            <w:r w:rsidR="001153CE" w:rsidRPr="00BF49CC">
              <w:rPr>
                <w:snapToGrid w:val="0"/>
              </w:rPr>
              <w:t>.</w:t>
            </w:r>
          </w:p>
          <w:p w14:paraId="6C4CC492" w14:textId="2AC82099" w:rsidR="006E258E" w:rsidRPr="00BF49CC" w:rsidRDefault="006E258E" w:rsidP="00CD5FD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>soft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: </w:t>
            </w:r>
            <w:r w:rsidR="001153CE"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Integer value </w:t>
            </w:r>
            <w:r w:rsidR="00B15D13" w:rsidRPr="00BF49CC">
              <w:rPr>
                <w:rFonts w:ascii="Arial" w:hAnsi="Arial" w:cs="Arial"/>
                <w:noProof/>
                <w:sz w:val="18"/>
                <w:szCs w:val="18"/>
              </w:rPr>
              <w:t>'</w:t>
            </w:r>
            <w:r w:rsidR="001153CE" w:rsidRPr="00BF49CC">
              <w:rPr>
                <w:rFonts w:ascii="Arial" w:hAnsi="Arial" w:cs="Arial"/>
                <w:noProof/>
                <w:sz w:val="18"/>
                <w:szCs w:val="18"/>
              </w:rPr>
              <w:t>0</w:t>
            </w:r>
            <w:r w:rsidR="00B15D13" w:rsidRPr="00BF49CC">
              <w:rPr>
                <w:rFonts w:ascii="Arial" w:hAnsi="Arial" w:cs="Arial"/>
                <w:noProof/>
                <w:sz w:val="18"/>
                <w:szCs w:val="18"/>
              </w:rPr>
              <w:t>'</w:t>
            </w:r>
            <w:r w:rsidR="001153CE"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indicates likelihood 0, integer value </w:t>
            </w:r>
            <w:r w:rsidR="00B15D13" w:rsidRPr="00BF49CC">
              <w:rPr>
                <w:rFonts w:ascii="Arial" w:hAnsi="Arial" w:cs="Arial"/>
                <w:noProof/>
                <w:sz w:val="18"/>
                <w:szCs w:val="18"/>
              </w:rPr>
              <w:t>'</w:t>
            </w:r>
            <w:r w:rsidR="001153CE" w:rsidRPr="00BF49CC">
              <w:rPr>
                <w:rFonts w:ascii="Arial" w:hAnsi="Arial" w:cs="Arial"/>
                <w:noProof/>
                <w:sz w:val="18"/>
                <w:szCs w:val="18"/>
              </w:rPr>
              <w:t>10</w:t>
            </w:r>
            <w:r w:rsidR="00B15D13" w:rsidRPr="00BF49CC">
              <w:rPr>
                <w:rFonts w:ascii="Arial" w:hAnsi="Arial" w:cs="Arial"/>
                <w:noProof/>
                <w:sz w:val="18"/>
                <w:szCs w:val="18"/>
              </w:rPr>
              <w:t>'</w:t>
            </w:r>
            <w:r w:rsidR="001153CE"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indicates likelihood 1.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br/>
              <w:t>Scale factor 0.1; range 0 to 1.</w:t>
            </w:r>
          </w:p>
          <w:p w14:paraId="581E00A3" w14:textId="347B935C" w:rsidR="006E258E" w:rsidRPr="00BF49CC" w:rsidRDefault="006E258E" w:rsidP="00CD5FD9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noProof/>
              </w:rPr>
              <w:t>-</w:t>
            </w:r>
            <w:r w:rsidRPr="00BF49CC">
              <w:rPr>
                <w:snapToGrid w:val="0"/>
              </w:rPr>
              <w:tab/>
            </w:r>
            <w:r w:rsidRPr="00BF49CC"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="001153CE" w:rsidRPr="00BF49CC">
              <w:rPr>
                <w:rFonts w:ascii="Arial" w:hAnsi="Arial" w:cs="Arial"/>
                <w:snapToGrid w:val="0"/>
                <w:sz w:val="18"/>
                <w:szCs w:val="18"/>
              </w:rPr>
              <w:t>FALSE indicates likelihood '0', TRUE indicates likelihood '1'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</w:tc>
      </w:tr>
    </w:tbl>
    <w:p w14:paraId="2C221F4B" w14:textId="600846C4" w:rsidR="006E258E" w:rsidRPr="00BF49CC" w:rsidRDefault="006E258E" w:rsidP="00A93840">
      <w:pPr>
        <w:rPr>
          <w:rFonts w:eastAsia="MS Mincho"/>
        </w:rPr>
      </w:pPr>
    </w:p>
    <w:p w14:paraId="68793005" w14:textId="4EB1611E" w:rsidR="008D3E4D" w:rsidRDefault="001E24E4" w:rsidP="00A93840">
      <w:r w:rsidRPr="00560275">
        <w:rPr>
          <w:highlight w:val="yellow"/>
        </w:rPr>
        <w:t>[…]</w:t>
      </w:r>
    </w:p>
    <w:p w14:paraId="26326ACB" w14:textId="77777777" w:rsidR="00F56F25" w:rsidRPr="00BF49CC" w:rsidRDefault="00F56F25" w:rsidP="00F56F25">
      <w:pPr>
        <w:pStyle w:val="Heading4"/>
        <w:rPr>
          <w:i/>
        </w:rPr>
      </w:pPr>
      <w:bookmarkStart w:id="53" w:name="_Toc46486433"/>
      <w:bookmarkStart w:id="54" w:name="_Toc52546778"/>
      <w:bookmarkStart w:id="55" w:name="_Toc52547308"/>
      <w:bookmarkStart w:id="56" w:name="_Toc52547838"/>
      <w:bookmarkStart w:id="57" w:name="_Toc52548368"/>
      <w:bookmarkStart w:id="58" w:name="_Toc156478963"/>
      <w:r w:rsidRPr="00BF49CC">
        <w:rPr>
          <w:i/>
          <w:iCs/>
        </w:rPr>
        <w:t>–</w:t>
      </w:r>
      <w:r w:rsidRPr="00BF49CC">
        <w:tab/>
      </w:r>
      <w:r w:rsidRPr="00BF49CC">
        <w:rPr>
          <w:i/>
          <w:iCs/>
        </w:rPr>
        <w:t>NR-</w:t>
      </w:r>
      <w:r w:rsidRPr="00BF49CC">
        <w:rPr>
          <w:i/>
        </w:rPr>
        <w:t>TRP-</w:t>
      </w:r>
      <w:proofErr w:type="spellStart"/>
      <w:r w:rsidRPr="00BF49CC">
        <w:rPr>
          <w:i/>
        </w:rPr>
        <w:t>LocationInfo</w:t>
      </w:r>
      <w:bookmarkEnd w:id="53"/>
      <w:bookmarkEnd w:id="54"/>
      <w:bookmarkEnd w:id="55"/>
      <w:bookmarkEnd w:id="56"/>
      <w:bookmarkEnd w:id="57"/>
      <w:bookmarkEnd w:id="58"/>
      <w:proofErr w:type="spellEnd"/>
    </w:p>
    <w:p w14:paraId="7737B154" w14:textId="77777777" w:rsidR="00F56F25" w:rsidRPr="00BF49CC" w:rsidRDefault="00F56F25" w:rsidP="00F56F25">
      <w:r w:rsidRPr="00BF49CC">
        <w:t xml:space="preserve">The IE </w:t>
      </w:r>
      <w:r w:rsidRPr="00BF49CC">
        <w:rPr>
          <w:i/>
          <w:iCs/>
        </w:rPr>
        <w:t>NR-</w:t>
      </w:r>
      <w:r w:rsidRPr="00BF49CC">
        <w:rPr>
          <w:i/>
        </w:rPr>
        <w:t>TRP-</w:t>
      </w:r>
      <w:proofErr w:type="spellStart"/>
      <w:r w:rsidRPr="00BF49CC">
        <w:rPr>
          <w:i/>
        </w:rPr>
        <w:t>LocationInfo</w:t>
      </w:r>
      <w:proofErr w:type="spellEnd"/>
      <w:r w:rsidRPr="00BF49CC">
        <w:rPr>
          <w:i/>
        </w:rPr>
        <w:t xml:space="preserve"> </w:t>
      </w:r>
      <w:r w:rsidRPr="00BF49CC">
        <w:rPr>
          <w:noProof/>
        </w:rPr>
        <w:t>is</w:t>
      </w:r>
      <w:r w:rsidRPr="00BF49CC">
        <w:t xml:space="preserve"> used by the location server to provide the coordinates </w:t>
      </w:r>
      <w:r w:rsidRPr="00BF49CC">
        <w:rPr>
          <w:noProof/>
        </w:rPr>
        <w:t xml:space="preserve">of TRPs and coordinates </w:t>
      </w:r>
      <w:r w:rsidRPr="00BF49CC">
        <w:t>of the antenna reference points for a set of TRPs. For each TRP, the ARP location can be provided for each associated PRS Resource ID per PRS Resource Set.</w:t>
      </w:r>
    </w:p>
    <w:p w14:paraId="2E9ADD93" w14:textId="77777777" w:rsidR="00F56F25" w:rsidRPr="00BF49CC" w:rsidRDefault="00F56F25" w:rsidP="00F56F25">
      <w:pPr>
        <w:pStyle w:val="PL"/>
        <w:shd w:val="clear" w:color="auto" w:fill="E6E6E6"/>
      </w:pPr>
      <w:r w:rsidRPr="00BF49CC">
        <w:t>-- ASN1START</w:t>
      </w:r>
    </w:p>
    <w:p w14:paraId="06332633" w14:textId="77777777" w:rsidR="00F56F25" w:rsidRPr="00BF49CC" w:rsidRDefault="00F56F25" w:rsidP="00F56F25">
      <w:pPr>
        <w:pStyle w:val="PL"/>
        <w:shd w:val="clear" w:color="auto" w:fill="E6E6E6"/>
      </w:pPr>
    </w:p>
    <w:p w14:paraId="734D252D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NR-TRP-LocationInfo-r16 ::= SEQUENCE (SIZE (1..</w:t>
      </w:r>
      <w:r w:rsidRPr="00BF49CC">
        <w:t>nrMaxFreqLayers-r16</w:t>
      </w:r>
      <w:r w:rsidRPr="00BF49CC">
        <w:rPr>
          <w:snapToGrid w:val="0"/>
        </w:rPr>
        <w:t>)) OF</w:t>
      </w:r>
    </w:p>
    <w:p w14:paraId="71982774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NR-TRP-LocationInfoPerFreqLayer-r16</w:t>
      </w:r>
    </w:p>
    <w:p w14:paraId="752E93EF" w14:textId="77777777" w:rsidR="00F56F25" w:rsidRPr="00BF49CC" w:rsidRDefault="00F56F25" w:rsidP="00F56F25">
      <w:pPr>
        <w:pStyle w:val="PL"/>
        <w:shd w:val="clear" w:color="auto" w:fill="E6E6E6"/>
      </w:pPr>
    </w:p>
    <w:p w14:paraId="16EE2F56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NR-TRP-LocationInfoPerFreqLayer-r16 ::= SEQUENCE {</w:t>
      </w:r>
    </w:p>
    <w:p w14:paraId="4A9AC54B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tab/>
        <w:t>referencePoint-r16</w:t>
      </w:r>
      <w:r w:rsidRPr="00BF49CC">
        <w:tab/>
      </w:r>
      <w:r w:rsidRPr="00BF49CC">
        <w:tab/>
      </w:r>
      <w:r w:rsidRPr="00BF49CC">
        <w:tab/>
      </w:r>
      <w:r w:rsidRPr="00BF49CC">
        <w:rPr>
          <w:snapToGrid w:val="0"/>
        </w:rPr>
        <w:t>ReferencePoint-r16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Cond NotSameAsPrev</w:t>
      </w:r>
    </w:p>
    <w:p w14:paraId="2E8F99ED" w14:textId="77777777" w:rsidR="00F56F25" w:rsidRPr="00BF49CC" w:rsidRDefault="00F56F25" w:rsidP="00F56F25">
      <w:pPr>
        <w:pStyle w:val="PL"/>
        <w:shd w:val="clear" w:color="auto" w:fill="E6E6E6"/>
      </w:pPr>
      <w:r w:rsidRPr="00BF49CC">
        <w:rPr>
          <w:snapToGrid w:val="0"/>
        </w:rPr>
        <w:tab/>
        <w:t>trp-LocationInfoList-r16</w:t>
      </w:r>
      <w:r w:rsidRPr="00BF49CC">
        <w:rPr>
          <w:snapToGrid w:val="0"/>
        </w:rPr>
        <w:tab/>
      </w:r>
      <w:r w:rsidRPr="00BF49CC">
        <w:t>SEQUENCE (SIZE (1..nrMaxTRPsPerFreq-r16)) OF</w:t>
      </w:r>
    </w:p>
    <w:p w14:paraId="5610DE1B" w14:textId="77777777" w:rsidR="00F56F25" w:rsidRPr="00BF49CC" w:rsidRDefault="00F56F25" w:rsidP="00F56F25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TRP-LocationInfoElement-r16</w:t>
      </w:r>
      <w:r w:rsidRPr="00BF49CC">
        <w:rPr>
          <w:snapToGrid w:val="0"/>
        </w:rPr>
        <w:t>,</w:t>
      </w:r>
    </w:p>
    <w:p w14:paraId="602596CF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</w:t>
      </w:r>
    </w:p>
    <w:p w14:paraId="1D177DB6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293E61EC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</w:p>
    <w:p w14:paraId="593F540E" w14:textId="77777777" w:rsidR="00F56F25" w:rsidRPr="00BF49CC" w:rsidRDefault="00F56F25" w:rsidP="00F56F25">
      <w:pPr>
        <w:pStyle w:val="PL"/>
        <w:shd w:val="clear" w:color="auto" w:fill="E6E6E6"/>
      </w:pPr>
      <w:r w:rsidRPr="00BF49CC">
        <w:t>TRP-LocationInfoElement-r16 ::= SEQUENCE {</w:t>
      </w:r>
    </w:p>
    <w:p w14:paraId="6D887533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ja-JP"/>
        </w:rPr>
      </w:pPr>
      <w:r w:rsidRPr="00BF49CC">
        <w:rPr>
          <w:snapToGrid w:val="0"/>
        </w:rPr>
        <w:tab/>
        <w:t>dl-PRS-ID-r16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INTEGER (0..255),</w:t>
      </w:r>
    </w:p>
    <w:p w14:paraId="270516BF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0946628D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nr-CellGlobalID-r16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NCGI-r15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6C3F616F" w14:textId="77777777" w:rsidR="00F56F25" w:rsidRPr="00BF49CC" w:rsidRDefault="00F56F25" w:rsidP="00F56F25">
      <w:pPr>
        <w:pStyle w:val="PL"/>
        <w:shd w:val="clear" w:color="auto" w:fill="E6E6E6"/>
      </w:pPr>
      <w:r w:rsidRPr="00BF49CC">
        <w:rPr>
          <w:snapToGrid w:val="0"/>
        </w:rPr>
        <w:tab/>
      </w:r>
      <w:r w:rsidRPr="00BF49CC">
        <w:t>nr-ARFCN</w:t>
      </w:r>
      <w:r w:rsidRPr="00BF49CC">
        <w:rPr>
          <w:snapToGrid w:val="0"/>
        </w:rPr>
        <w:t>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ARFCN-ValueNR-r15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ON</w:t>
      </w:r>
    </w:p>
    <w:p w14:paraId="5689D197" w14:textId="77777777" w:rsidR="00F56F25" w:rsidRPr="00BF49CC" w:rsidRDefault="00F56F25" w:rsidP="00F56F25">
      <w:pPr>
        <w:pStyle w:val="PL"/>
        <w:shd w:val="clear" w:color="auto" w:fill="E6E6E6"/>
      </w:pPr>
      <w:r w:rsidRPr="00BF49CC">
        <w:rPr>
          <w:rFonts w:eastAsia="Batang"/>
          <w:lang w:eastAsia="sv-SE"/>
        </w:rPr>
        <w:tab/>
        <w:t>associated-DL-PRS-ID-r16</w:t>
      </w:r>
      <w:r w:rsidRPr="00BF49CC">
        <w:rPr>
          <w:rFonts w:eastAsia="Batang"/>
          <w:lang w:eastAsia="sv-SE"/>
        </w:rPr>
        <w:tab/>
      </w:r>
      <w:r w:rsidRPr="00BF49CC">
        <w:rPr>
          <w:rFonts w:eastAsia="Batang"/>
          <w:lang w:eastAsia="sv-SE"/>
        </w:rPr>
        <w:tab/>
        <w:t>INTEGER (0..255)</w:t>
      </w:r>
      <w:r w:rsidRPr="00BF49CC">
        <w:rPr>
          <w:rFonts w:eastAsia="Batang"/>
          <w:lang w:eastAsia="sv-SE"/>
        </w:rPr>
        <w:tab/>
      </w:r>
      <w:r w:rsidRPr="00BF49CC">
        <w:rPr>
          <w:rFonts w:eastAsia="Batang"/>
          <w:lang w:eastAsia="sv-SE"/>
        </w:rPr>
        <w:tab/>
      </w:r>
      <w:r w:rsidRPr="00BF49CC">
        <w:rPr>
          <w:rFonts w:eastAsia="Batang"/>
          <w:lang w:eastAsia="sv-SE"/>
        </w:rPr>
        <w:tab/>
        <w:t>OPTIONAL,</w:t>
      </w:r>
      <w:r w:rsidRPr="00BF49CC">
        <w:rPr>
          <w:rFonts w:eastAsia="Batang"/>
          <w:lang w:eastAsia="sv-SE"/>
        </w:rPr>
        <w:tab/>
        <w:t>-- Need OP</w:t>
      </w:r>
    </w:p>
    <w:p w14:paraId="003A67D9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tab/>
        <w:t>trp-Location-r16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rPr>
          <w:snapToGrid w:val="0"/>
        </w:rPr>
        <w:t>RelativeLocation-r16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5BAEA913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trp-DL-PRS-ResourceSets-r16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SEQUENCE (SIZE(1..nrMaxSetsPerTrpPerFreqLayer-r16)) OF</w:t>
      </w:r>
    </w:p>
    <w:p w14:paraId="5699356A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DL-PRS-ResourceSets-TRP-Element-r16</w:t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4EA300DE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5E652AED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6A2C9D9D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trp-LocationCartesian-r18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RelativeCartesianLocation-r18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4CA76FDE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integrityTRP-LocationBounds-r18</w:t>
      </w:r>
      <w:r w:rsidRPr="00BF49CC">
        <w:rPr>
          <w:snapToGrid w:val="0"/>
        </w:rPr>
        <w:tab/>
        <w:t>IntegrityLocationBounds-r18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  <w:r w:rsidRPr="00BF49CC">
        <w:rPr>
          <w:snapToGrid w:val="0"/>
        </w:rPr>
        <w:tab/>
        <w:t>-- Need OR</w:t>
      </w:r>
    </w:p>
    <w:p w14:paraId="4E7B7DB3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72922500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6BA25D32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</w:p>
    <w:p w14:paraId="4EDE2C18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DL-PRS-ResourceSets-TRP-Element-r16 ::= SEQUENCE {</w:t>
      </w:r>
    </w:p>
    <w:p w14:paraId="3C4E61F8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dl-PRS-ResourceSetARP-r16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RelativeLocation-r16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26114B5A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dl-PRS-Resource-ARP-List-r16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SEQUENCE (SIZE(1..nrMaxResourcesPerSet-r16)) OF</w:t>
      </w:r>
    </w:p>
    <w:p w14:paraId="00847086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DL-PRS-Resource-ARP-Element-r16</w:t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73DD7A53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12AAC475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3C3F76B9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dl-PRS-ResourceSetARP-Cartesian-r18</w:t>
      </w:r>
      <w:r w:rsidRPr="00BF49CC">
        <w:rPr>
          <w:snapToGrid w:val="0"/>
        </w:rPr>
        <w:tab/>
        <w:t>RelativeCartesianLocation-r18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69BA7637" w14:textId="77777777" w:rsidR="00F56F25" w:rsidRPr="00BF49CC" w:rsidRDefault="00F56F25" w:rsidP="00F56F25">
      <w:pPr>
        <w:pStyle w:val="PL"/>
        <w:shd w:val="clear" w:color="auto" w:fill="E6E6E6"/>
        <w:rPr>
          <w:rFonts w:eastAsia="DengXian"/>
          <w:snapToGrid w:val="0"/>
          <w:lang w:eastAsia="zh-CN"/>
        </w:rPr>
      </w:pPr>
      <w:r w:rsidRPr="00BF49CC">
        <w:rPr>
          <w:snapToGrid w:val="0"/>
          <w:lang w:eastAsia="zh-CN"/>
        </w:rPr>
        <w:tab/>
        <w:t>integrityDL</w:t>
      </w:r>
      <w:r w:rsidRPr="00BF49CC">
        <w:rPr>
          <w:snapToGrid w:val="0"/>
        </w:rPr>
        <w:t>-PRS-ResourceSetARP</w:t>
      </w:r>
      <w:r w:rsidRPr="00BF49CC">
        <w:t>-Location</w:t>
      </w:r>
      <w:r w:rsidRPr="00BF49CC">
        <w:rPr>
          <w:snapToGrid w:val="0"/>
        </w:rPr>
        <w:t>Bounds-r1</w:t>
      </w:r>
      <w:r w:rsidRPr="00BF49CC">
        <w:rPr>
          <w:snapToGrid w:val="0"/>
          <w:lang w:eastAsia="zh-CN"/>
        </w:rPr>
        <w:t>8</w:t>
      </w:r>
    </w:p>
    <w:p w14:paraId="3156021C" w14:textId="77777777" w:rsidR="00F56F25" w:rsidRPr="00BF49CC" w:rsidRDefault="00F56F25" w:rsidP="00F56F25">
      <w:pPr>
        <w:pStyle w:val="PL"/>
        <w:shd w:val="clear" w:color="auto" w:fill="E6E6E6"/>
        <w:rPr>
          <w:rFonts w:eastAsia="DengXian"/>
          <w:snapToGrid w:val="0"/>
          <w:lang w:eastAsia="zh-CN"/>
        </w:rPr>
      </w:pP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  <w:t>Integrity</w:t>
      </w:r>
      <w:r w:rsidRPr="00BF49CC">
        <w:t>Location</w:t>
      </w:r>
      <w:r w:rsidRPr="00BF49CC">
        <w:rPr>
          <w:snapToGrid w:val="0"/>
        </w:rPr>
        <w:t>Bounds-r1</w:t>
      </w:r>
      <w:r w:rsidRPr="00BF49CC">
        <w:rPr>
          <w:snapToGrid w:val="0"/>
          <w:lang w:eastAsia="zh-CN"/>
        </w:rPr>
        <w:t>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snapToGrid w:val="0"/>
        </w:rPr>
        <w:t>OPTIONAL</w:t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snapToGrid w:val="0"/>
        </w:rPr>
        <w:t>-- Need O</w:t>
      </w:r>
      <w:r w:rsidRPr="00BF49CC">
        <w:rPr>
          <w:rFonts w:eastAsia="DengXian"/>
          <w:snapToGrid w:val="0"/>
          <w:lang w:eastAsia="zh-CN"/>
        </w:rPr>
        <w:t>R</w:t>
      </w:r>
    </w:p>
    <w:p w14:paraId="4B9BB5C0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2F986ED4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05E079F6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</w:p>
    <w:p w14:paraId="0FB375A9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DL-PRS-Resource-ARP-Element-r16 ::= SEQUENCE {</w:t>
      </w:r>
    </w:p>
    <w:p w14:paraId="72B59D12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dl-PRS-Resource-ARP-location-r16</w:t>
      </w:r>
      <w:r w:rsidRPr="00BF49CC">
        <w:rPr>
          <w:snapToGrid w:val="0"/>
        </w:rPr>
        <w:tab/>
        <w:t>RelativeLocation-r16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3C57C316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0DE3ED1A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7C0BA435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lastRenderedPageBreak/>
        <w:tab/>
        <w:t>dl-PRS-Resource-ARP-locationCartesian-r18</w:t>
      </w:r>
    </w:p>
    <w:p w14:paraId="65A77412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RelativeCartesianLocation-r18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  <w:t>-- Need OP</w:t>
      </w:r>
    </w:p>
    <w:p w14:paraId="641CC941" w14:textId="77777777" w:rsidR="00F56F25" w:rsidRPr="00BF49CC" w:rsidRDefault="00F56F25" w:rsidP="00F56F25">
      <w:pPr>
        <w:pStyle w:val="PL"/>
        <w:shd w:val="clear" w:color="auto" w:fill="E6E6E6"/>
        <w:rPr>
          <w:rFonts w:eastAsia="DengXian"/>
          <w:snapToGrid w:val="0"/>
          <w:lang w:eastAsia="zh-CN"/>
        </w:rPr>
      </w:pPr>
      <w:r w:rsidRPr="00BF49CC">
        <w:rPr>
          <w:snapToGrid w:val="0"/>
          <w:lang w:eastAsia="zh-CN"/>
        </w:rPr>
        <w:tab/>
        <w:t>integrityDL</w:t>
      </w:r>
      <w:r w:rsidRPr="00BF49CC">
        <w:rPr>
          <w:snapToGrid w:val="0"/>
        </w:rPr>
        <w:t>-PRS-ResourceARP</w:t>
      </w:r>
      <w:r w:rsidRPr="00BF49CC">
        <w:t>-Location</w:t>
      </w:r>
      <w:r w:rsidRPr="00BF49CC">
        <w:rPr>
          <w:snapToGrid w:val="0"/>
        </w:rPr>
        <w:t>Bounds-r1</w:t>
      </w:r>
      <w:r w:rsidRPr="00BF49CC">
        <w:rPr>
          <w:snapToGrid w:val="0"/>
          <w:lang w:eastAsia="zh-CN"/>
        </w:rPr>
        <w:t>8</w:t>
      </w:r>
    </w:p>
    <w:p w14:paraId="3F619FF9" w14:textId="77777777" w:rsidR="00F56F25" w:rsidRPr="00BF49CC" w:rsidRDefault="00F56F25" w:rsidP="00F56F25">
      <w:pPr>
        <w:pStyle w:val="PL"/>
        <w:shd w:val="clear" w:color="auto" w:fill="E6E6E6"/>
        <w:rPr>
          <w:rFonts w:eastAsia="DengXian"/>
          <w:snapToGrid w:val="0"/>
          <w:lang w:eastAsia="zh-CN"/>
        </w:rPr>
      </w:pP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  <w:t>Integrity</w:t>
      </w:r>
      <w:r w:rsidRPr="00BF49CC">
        <w:t>Location</w:t>
      </w:r>
      <w:r w:rsidRPr="00BF49CC">
        <w:rPr>
          <w:snapToGrid w:val="0"/>
        </w:rPr>
        <w:t>Bounds-r1</w:t>
      </w:r>
      <w:r w:rsidRPr="00BF49CC">
        <w:rPr>
          <w:snapToGrid w:val="0"/>
          <w:lang w:eastAsia="zh-CN"/>
        </w:rPr>
        <w:t>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snapToGrid w:val="0"/>
        </w:rPr>
        <w:t>OPTIONAL</w:t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snapToGrid w:val="0"/>
        </w:rPr>
        <w:t>-- Need O</w:t>
      </w:r>
      <w:r w:rsidRPr="00BF49CC">
        <w:rPr>
          <w:rFonts w:eastAsia="DengXian"/>
          <w:snapToGrid w:val="0"/>
          <w:lang w:eastAsia="zh-CN"/>
        </w:rPr>
        <w:t>R</w:t>
      </w:r>
    </w:p>
    <w:p w14:paraId="1F42F9BD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677378D0" w14:textId="77777777" w:rsidR="00F56F25" w:rsidRPr="00BF49CC" w:rsidRDefault="00F56F25" w:rsidP="00F56F25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53EEA365" w14:textId="77777777" w:rsidR="00F56F25" w:rsidRPr="00BF49CC" w:rsidRDefault="00F56F25" w:rsidP="00F56F25">
      <w:pPr>
        <w:pStyle w:val="PL"/>
        <w:shd w:val="clear" w:color="auto" w:fill="E6E6E6"/>
      </w:pPr>
    </w:p>
    <w:p w14:paraId="04FF3FBF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zh-CN"/>
        </w:rPr>
      </w:pPr>
      <w:r w:rsidRPr="00BF49CC">
        <w:rPr>
          <w:rFonts w:eastAsia="DengXian"/>
          <w:snapToGrid w:val="0"/>
          <w:lang w:eastAsia="zh-CN"/>
        </w:rPr>
        <w:t>Integrity</w:t>
      </w:r>
      <w:r w:rsidRPr="00BF49CC">
        <w:t>Location</w:t>
      </w:r>
      <w:r w:rsidRPr="00BF49CC">
        <w:rPr>
          <w:snapToGrid w:val="0"/>
        </w:rPr>
        <w:t>Bounds</w:t>
      </w:r>
      <w:r w:rsidRPr="00BF49CC">
        <w:rPr>
          <w:snapToGrid w:val="0"/>
          <w:lang w:eastAsia="zh-CN"/>
        </w:rPr>
        <w:t xml:space="preserve">-r18 </w:t>
      </w:r>
      <w:r w:rsidRPr="00BF49CC">
        <w:rPr>
          <w:snapToGrid w:val="0"/>
        </w:rPr>
        <w:t>::= SEQUENCE {</w:t>
      </w:r>
    </w:p>
    <w:p w14:paraId="4F3D44FF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tab/>
      </w:r>
      <w:r w:rsidRPr="00BF49CC">
        <w:rPr>
          <w:snapToGrid w:val="0"/>
        </w:rPr>
        <w:t>mean</w:t>
      </w:r>
      <w:r w:rsidRPr="00BF49CC">
        <w:rPr>
          <w:snapToGrid w:val="0"/>
          <w:lang w:eastAsia="ko-KR"/>
        </w:rPr>
        <w:t>Latitude</w:t>
      </w:r>
      <w:r w:rsidRPr="00BF49CC">
        <w:rPr>
          <w:snapToGrid w:val="0"/>
          <w:lang w:eastAsia="zh-CN"/>
        </w:rPr>
        <w:t>-r18</w:t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  <w:t>INTEGER (0..255),</w:t>
      </w:r>
    </w:p>
    <w:p w14:paraId="7C8CD6D4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tab/>
      </w:r>
      <w:r w:rsidRPr="00BF49CC">
        <w:rPr>
          <w:snapToGrid w:val="0"/>
        </w:rPr>
        <w:t>mean</w:t>
      </w:r>
      <w:r w:rsidRPr="00BF49CC">
        <w:rPr>
          <w:snapToGrid w:val="0"/>
          <w:lang w:eastAsia="ko-KR"/>
        </w:rPr>
        <w:t>Longitude</w:t>
      </w:r>
      <w:r w:rsidRPr="00BF49CC">
        <w:rPr>
          <w:snapToGrid w:val="0"/>
          <w:lang w:eastAsia="zh-CN"/>
        </w:rPr>
        <w:t>-r18</w:t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  <w:t>INTEGER (0..255),</w:t>
      </w:r>
    </w:p>
    <w:p w14:paraId="421A8E4F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ko-KR"/>
        </w:rPr>
      </w:pPr>
      <w:r w:rsidRPr="00BF49CC">
        <w:rPr>
          <w:snapToGrid w:val="0"/>
          <w:lang w:eastAsia="ko-KR"/>
        </w:rPr>
        <w:tab/>
      </w:r>
      <w:r w:rsidRPr="00BF49CC">
        <w:rPr>
          <w:snapToGrid w:val="0"/>
        </w:rPr>
        <w:t>mean</w:t>
      </w:r>
      <w:r w:rsidRPr="00BF49CC">
        <w:t>height</w:t>
      </w:r>
      <w:r w:rsidRPr="00BF49CC">
        <w:rPr>
          <w:lang w:eastAsia="zh-CN"/>
        </w:rPr>
        <w:t>-r18</w:t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</w:r>
      <w:r w:rsidRPr="00BF49CC">
        <w:rPr>
          <w:snapToGrid w:val="0"/>
          <w:lang w:eastAsia="ko-KR"/>
        </w:rPr>
        <w:tab/>
        <w:t>INTEGER (0..255),</w:t>
      </w:r>
    </w:p>
    <w:p w14:paraId="0FD239F4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zh-CN"/>
        </w:rPr>
      </w:pPr>
      <w:r w:rsidRPr="00BF49CC">
        <w:rPr>
          <w:snapToGrid w:val="0"/>
          <w:lang w:eastAsia="zh-CN"/>
        </w:rPr>
        <w:tab/>
      </w:r>
      <w:r w:rsidRPr="00BF49CC">
        <w:rPr>
          <w:snapToGrid w:val="0"/>
        </w:rPr>
        <w:t>stdDev</w:t>
      </w:r>
      <w:r w:rsidRPr="00BF49CC">
        <w:rPr>
          <w:snapToGrid w:val="0"/>
          <w:lang w:eastAsia="ko-KR"/>
        </w:rPr>
        <w:t>Latitude</w:t>
      </w:r>
      <w:r w:rsidRPr="00BF49CC">
        <w:rPr>
          <w:snapToGrid w:val="0"/>
          <w:lang w:eastAsia="zh-CN"/>
        </w:rPr>
        <w:t>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  <w:lang w:eastAsia="ko-KR"/>
        </w:rPr>
        <w:t>INTEGER (0..255),</w:t>
      </w:r>
    </w:p>
    <w:p w14:paraId="0F060389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zh-CN"/>
        </w:rPr>
      </w:pPr>
      <w:r w:rsidRPr="00BF49CC">
        <w:rPr>
          <w:snapToGrid w:val="0"/>
          <w:lang w:eastAsia="zh-CN"/>
        </w:rPr>
        <w:tab/>
      </w:r>
      <w:r w:rsidRPr="00BF49CC">
        <w:rPr>
          <w:snapToGrid w:val="0"/>
        </w:rPr>
        <w:t>stdDev</w:t>
      </w:r>
      <w:r w:rsidRPr="00BF49CC">
        <w:rPr>
          <w:snapToGrid w:val="0"/>
          <w:lang w:eastAsia="ko-KR"/>
        </w:rPr>
        <w:t>Longitude</w:t>
      </w:r>
      <w:r w:rsidRPr="00BF49CC">
        <w:rPr>
          <w:snapToGrid w:val="0"/>
        </w:rPr>
        <w:t>-r1</w:t>
      </w:r>
      <w:r w:rsidRPr="00BF49CC">
        <w:rPr>
          <w:snapToGrid w:val="0"/>
          <w:lang w:eastAsia="zh-CN"/>
        </w:rPr>
        <w:t>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</w:rPr>
        <w:t>INTEGER (0..255)</w:t>
      </w:r>
      <w:r w:rsidRPr="00BF49CC">
        <w:rPr>
          <w:snapToGrid w:val="0"/>
          <w:lang w:eastAsia="zh-CN"/>
        </w:rPr>
        <w:t>,</w:t>
      </w:r>
    </w:p>
    <w:p w14:paraId="74C25397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zh-CN"/>
        </w:rPr>
      </w:pPr>
      <w:r w:rsidRPr="00BF49CC">
        <w:rPr>
          <w:snapToGrid w:val="0"/>
          <w:lang w:eastAsia="zh-CN"/>
        </w:rPr>
        <w:tab/>
      </w:r>
      <w:r w:rsidRPr="00BF49CC">
        <w:rPr>
          <w:snapToGrid w:val="0"/>
        </w:rPr>
        <w:t>stdDev</w:t>
      </w:r>
      <w:r w:rsidRPr="00BF49CC">
        <w:t>height</w:t>
      </w:r>
      <w:r w:rsidRPr="00BF49CC">
        <w:rPr>
          <w:snapToGrid w:val="0"/>
        </w:rPr>
        <w:t>-r1</w:t>
      </w:r>
      <w:r w:rsidRPr="00BF49CC">
        <w:rPr>
          <w:snapToGrid w:val="0"/>
          <w:lang w:eastAsia="zh-CN"/>
        </w:rPr>
        <w:t>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</w:rPr>
        <w:t>INTEGER (0..255)</w:t>
      </w:r>
      <w:r w:rsidRPr="00BF49CC">
        <w:rPr>
          <w:snapToGrid w:val="0"/>
          <w:lang w:eastAsia="zh-CN"/>
        </w:rPr>
        <w:t>,</w:t>
      </w:r>
    </w:p>
    <w:p w14:paraId="5E0DCA3B" w14:textId="77777777" w:rsidR="00F56F25" w:rsidRPr="00BF49CC" w:rsidRDefault="00F56F25" w:rsidP="00F56F25">
      <w:pPr>
        <w:pStyle w:val="PL"/>
        <w:shd w:val="clear" w:color="auto" w:fill="E6E6E6"/>
        <w:rPr>
          <w:snapToGrid w:val="0"/>
          <w:lang w:eastAsia="zh-CN"/>
        </w:rPr>
      </w:pPr>
      <w:r w:rsidRPr="00BF49CC">
        <w:rPr>
          <w:snapToGrid w:val="0"/>
        </w:rPr>
        <w:tab/>
        <w:t>..</w:t>
      </w:r>
      <w:r w:rsidRPr="00BF49CC">
        <w:rPr>
          <w:snapToGrid w:val="0"/>
          <w:lang w:eastAsia="zh-CN"/>
        </w:rPr>
        <w:t>.</w:t>
      </w:r>
    </w:p>
    <w:p w14:paraId="5214155F" w14:textId="77777777" w:rsidR="00F56F25" w:rsidRPr="00BF49CC" w:rsidRDefault="00F56F25" w:rsidP="00F56F25">
      <w:pPr>
        <w:pStyle w:val="PL"/>
        <w:shd w:val="clear" w:color="auto" w:fill="E6E6E6"/>
        <w:rPr>
          <w:lang w:eastAsia="zh-CN"/>
        </w:rPr>
      </w:pPr>
      <w:r w:rsidRPr="00BF49CC">
        <w:rPr>
          <w:snapToGrid w:val="0"/>
        </w:rPr>
        <w:t>}</w:t>
      </w:r>
    </w:p>
    <w:p w14:paraId="6784B27A" w14:textId="77777777" w:rsidR="00F56F25" w:rsidRPr="00BF49CC" w:rsidRDefault="00F56F25" w:rsidP="00F56F25">
      <w:pPr>
        <w:pStyle w:val="PL"/>
        <w:shd w:val="clear" w:color="auto" w:fill="E6E6E6"/>
      </w:pPr>
    </w:p>
    <w:p w14:paraId="68BFF1C5" w14:textId="77777777" w:rsidR="00F56F25" w:rsidRPr="00BF49CC" w:rsidRDefault="00F56F25" w:rsidP="00F56F25">
      <w:pPr>
        <w:pStyle w:val="PL"/>
        <w:shd w:val="clear" w:color="auto" w:fill="E6E6E6"/>
      </w:pPr>
      <w:r w:rsidRPr="00BF49CC">
        <w:t>-- ASN1STOP</w:t>
      </w:r>
    </w:p>
    <w:p w14:paraId="26AB11A6" w14:textId="77777777" w:rsidR="00F56F25" w:rsidRPr="00BF49CC" w:rsidRDefault="00F56F25" w:rsidP="00F56F2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56F25" w:rsidRPr="00BF49CC" w14:paraId="4114CE68" w14:textId="77777777" w:rsidTr="00B04076">
        <w:trPr>
          <w:cantSplit/>
          <w:tblHeader/>
        </w:trPr>
        <w:tc>
          <w:tcPr>
            <w:tcW w:w="2268" w:type="dxa"/>
          </w:tcPr>
          <w:p w14:paraId="0BD0C32F" w14:textId="77777777" w:rsidR="00F56F25" w:rsidRPr="00BF49CC" w:rsidRDefault="00F56F25" w:rsidP="00B04076">
            <w:pPr>
              <w:pStyle w:val="TAH"/>
            </w:pPr>
            <w:r w:rsidRPr="00BF49CC">
              <w:t>Conditional presence</w:t>
            </w:r>
          </w:p>
        </w:tc>
        <w:tc>
          <w:tcPr>
            <w:tcW w:w="7371" w:type="dxa"/>
          </w:tcPr>
          <w:p w14:paraId="62DC8630" w14:textId="77777777" w:rsidR="00F56F25" w:rsidRPr="00BF49CC" w:rsidRDefault="00F56F25" w:rsidP="00B04076">
            <w:pPr>
              <w:pStyle w:val="TAH"/>
            </w:pPr>
            <w:r w:rsidRPr="00BF49CC">
              <w:t>Explanation</w:t>
            </w:r>
          </w:p>
        </w:tc>
      </w:tr>
      <w:tr w:rsidR="00F56F25" w:rsidRPr="00BF49CC" w14:paraId="77E9AB2A" w14:textId="77777777" w:rsidTr="00B04076">
        <w:trPr>
          <w:cantSplit/>
        </w:trPr>
        <w:tc>
          <w:tcPr>
            <w:tcW w:w="2268" w:type="dxa"/>
          </w:tcPr>
          <w:p w14:paraId="563F45FE" w14:textId="77777777" w:rsidR="00F56F25" w:rsidRPr="00BF49CC" w:rsidRDefault="00F56F25" w:rsidP="00B04076">
            <w:pPr>
              <w:pStyle w:val="TAL"/>
              <w:rPr>
                <w:i/>
              </w:rPr>
            </w:pPr>
            <w:proofErr w:type="spellStart"/>
            <w:r w:rsidRPr="00BF49CC">
              <w:rPr>
                <w:i/>
              </w:rPr>
              <w:t>NotSameAsPrev</w:t>
            </w:r>
            <w:proofErr w:type="spellEnd"/>
          </w:p>
        </w:tc>
        <w:tc>
          <w:tcPr>
            <w:tcW w:w="7371" w:type="dxa"/>
          </w:tcPr>
          <w:p w14:paraId="546D15C9" w14:textId="77777777" w:rsidR="00F56F25" w:rsidRPr="00BF49CC" w:rsidRDefault="00F56F25" w:rsidP="00B04076">
            <w:pPr>
              <w:pStyle w:val="TAL"/>
            </w:pPr>
            <w:r w:rsidRPr="00BF49CC">
              <w:t xml:space="preserve">The field is mandatory present in the first entry of the </w:t>
            </w:r>
            <w:r w:rsidRPr="00BF49CC">
              <w:rPr>
                <w:i/>
                <w:iCs/>
              </w:rPr>
              <w:t>NR-TRP-</w:t>
            </w:r>
            <w:proofErr w:type="spellStart"/>
            <w:r w:rsidRPr="00BF49CC">
              <w:rPr>
                <w:i/>
                <w:iCs/>
              </w:rPr>
              <w:t>LocationInfoPerFreqLayer</w:t>
            </w:r>
            <w:proofErr w:type="spellEnd"/>
            <w:r w:rsidRPr="00BF49CC">
              <w:t xml:space="preserve"> </w:t>
            </w:r>
            <w:r w:rsidRPr="00BF49CC">
              <w:rPr>
                <w:noProof/>
              </w:rPr>
              <w:t xml:space="preserve">in the </w:t>
            </w:r>
            <w:r w:rsidRPr="00BF49CC">
              <w:rPr>
                <w:i/>
                <w:iCs/>
                <w:noProof/>
              </w:rPr>
              <w:t>NR-TRP-LocationInfo</w:t>
            </w:r>
            <w:r w:rsidRPr="00BF49CC">
              <w:rPr>
                <w:noProof/>
              </w:rPr>
              <w:t xml:space="preserve"> </w:t>
            </w:r>
            <w:r w:rsidRPr="00BF49CC">
              <w:t xml:space="preserve">list; </w:t>
            </w:r>
            <w:proofErr w:type="gramStart"/>
            <w:r w:rsidRPr="00BF49CC">
              <w:t>otherwise</w:t>
            </w:r>
            <w:proofErr w:type="gramEnd"/>
            <w:r w:rsidRPr="00BF49CC">
              <w:t xml:space="preserve"> it is optionally present, need OP.</w:t>
            </w:r>
          </w:p>
        </w:tc>
      </w:tr>
    </w:tbl>
    <w:p w14:paraId="5A5860B8" w14:textId="77777777" w:rsidR="00F56F25" w:rsidRPr="00BF49CC" w:rsidRDefault="00F56F25" w:rsidP="00F56F2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56F25" w:rsidRPr="00BF49CC" w14:paraId="48245B9B" w14:textId="77777777" w:rsidTr="00B04076">
        <w:trPr>
          <w:tblHeader/>
        </w:trPr>
        <w:tc>
          <w:tcPr>
            <w:tcW w:w="9639" w:type="dxa"/>
          </w:tcPr>
          <w:p w14:paraId="0B83536E" w14:textId="77777777" w:rsidR="00F56F25" w:rsidRPr="00BF49CC" w:rsidRDefault="00F56F25" w:rsidP="00B04076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lastRenderedPageBreak/>
              <w:t>NR-TRP-</w:t>
            </w:r>
            <w:proofErr w:type="spellStart"/>
            <w:r w:rsidRPr="00BF49CC">
              <w:rPr>
                <w:i/>
              </w:rPr>
              <w:t>LocationInfo</w:t>
            </w:r>
            <w:proofErr w:type="spellEnd"/>
            <w:r w:rsidRPr="00BF49CC">
              <w:rPr>
                <w:iCs/>
                <w:noProof/>
              </w:rPr>
              <w:t xml:space="preserve"> field descriptions</w:t>
            </w:r>
          </w:p>
        </w:tc>
      </w:tr>
      <w:tr w:rsidR="00F56F25" w:rsidRPr="00BF49CC" w14:paraId="044C09C8" w14:textId="77777777" w:rsidTr="00B04076">
        <w:trPr>
          <w:tblHeader/>
        </w:trPr>
        <w:tc>
          <w:tcPr>
            <w:tcW w:w="9639" w:type="dxa"/>
          </w:tcPr>
          <w:p w14:paraId="35DB2F70" w14:textId="77777777" w:rsidR="00F56F25" w:rsidRPr="00BF49CC" w:rsidRDefault="00F56F25" w:rsidP="00B0407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referencePoint</w:t>
            </w:r>
          </w:p>
          <w:p w14:paraId="34B7A545" w14:textId="77777777" w:rsidR="00F56F25" w:rsidRPr="00BF49CC" w:rsidRDefault="00F56F25" w:rsidP="00B0407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F49CC">
              <w:rPr>
                <w:noProof/>
              </w:rPr>
              <w:t xml:space="preserve">This field specifies the reference point used to define the location of TRPs provided in the </w:t>
            </w:r>
            <w:proofErr w:type="spellStart"/>
            <w:r w:rsidRPr="00BF49CC">
              <w:rPr>
                <w:i/>
                <w:iCs/>
                <w:snapToGrid w:val="0"/>
              </w:rPr>
              <w:t>trp-LocationInfoList</w:t>
            </w:r>
            <w:proofErr w:type="spellEnd"/>
            <w:r w:rsidRPr="00BF49CC">
              <w:rPr>
                <w:noProof/>
              </w:rPr>
              <w:t xml:space="preserve">. If this field is absent, the reference point is the same as in the previous entry of the </w:t>
            </w:r>
            <w:r w:rsidRPr="00BF49CC">
              <w:rPr>
                <w:i/>
                <w:iCs/>
                <w:noProof/>
              </w:rPr>
              <w:t>NR-TRP-LocationInfoPerFreqLayer</w:t>
            </w:r>
            <w:r w:rsidRPr="00BF49CC">
              <w:rPr>
                <w:noProof/>
              </w:rPr>
              <w:t xml:space="preserve"> in the </w:t>
            </w:r>
            <w:r w:rsidRPr="00BF49CC">
              <w:rPr>
                <w:i/>
                <w:iCs/>
                <w:noProof/>
              </w:rPr>
              <w:t>NR-TRP-LocationInfo</w:t>
            </w:r>
            <w:r w:rsidRPr="00BF49CC">
              <w:rPr>
                <w:noProof/>
              </w:rPr>
              <w:t xml:space="preserve"> list.</w:t>
            </w:r>
          </w:p>
        </w:tc>
      </w:tr>
      <w:tr w:rsidR="00F56F25" w:rsidRPr="00BF49CC" w14:paraId="172B83FA" w14:textId="77777777" w:rsidTr="00B040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1FFC98" w14:textId="77777777" w:rsidR="00F56F25" w:rsidRPr="00BF49CC" w:rsidRDefault="00F56F25" w:rsidP="00B0407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F49CC">
              <w:rPr>
                <w:b/>
                <w:bCs/>
                <w:i/>
                <w:iCs/>
                <w:noProof/>
              </w:rPr>
              <w:t>trp-LocationInfoList</w:t>
            </w:r>
          </w:p>
          <w:p w14:paraId="0A2A433D" w14:textId="77777777" w:rsidR="00F56F25" w:rsidRPr="00BF49CC" w:rsidRDefault="00F56F25" w:rsidP="00B04076">
            <w:pPr>
              <w:pStyle w:val="TAL"/>
              <w:rPr>
                <w:noProof/>
              </w:rPr>
            </w:pPr>
            <w:r w:rsidRPr="00BF49CC">
              <w:rPr>
                <w:noProof/>
              </w:rPr>
              <w:t>This field provides the antenna reference point locations of the DL-PRS Resources for the TRPs and comprises the following sub-fields:</w:t>
            </w:r>
          </w:p>
          <w:p w14:paraId="126243EB" w14:textId="77777777" w:rsidR="00F56F25" w:rsidRPr="00BF49CC" w:rsidRDefault="00F56F25" w:rsidP="00B0407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dl-PRS-ID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This field is used along with a DL-PRS Resource Set ID and a DL-PRS Resource ID to uniquely identify a DL-PRS Resource, and is associated to a single TRP.</w:t>
            </w:r>
          </w:p>
          <w:p w14:paraId="5ED45028" w14:textId="77777777" w:rsidR="00F56F25" w:rsidRPr="00BF49CC" w:rsidRDefault="00F56F25" w:rsidP="00B0407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physical cell identity of the associated TRP.</w:t>
            </w:r>
          </w:p>
          <w:p w14:paraId="1213FACE" w14:textId="77777777" w:rsidR="00F56F25" w:rsidRPr="00BF49CC" w:rsidRDefault="00F56F25" w:rsidP="00B0407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CellGlobalID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NCGI, the globally unique identity of a cell in NR, of the associated TRP.</w:t>
            </w:r>
          </w:p>
          <w:p w14:paraId="2389765F" w14:textId="77777777" w:rsidR="00F56F25" w:rsidRPr="00BF49CC" w:rsidRDefault="00F56F25" w:rsidP="00B0407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nr-ARFCN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NR-ARFCN of the TRP's CD-SSB (as defined in TS 38.300 [47]) corresponding to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B8EE391" w14:textId="77777777" w:rsidR="00F56F25" w:rsidRPr="00BF49CC" w:rsidRDefault="00F56F25" w:rsidP="00B0407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field, if present, specifies the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dl-PRS-ID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associated TRP from which the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information is adopted. If the field is present, the field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shall be absent.</w:t>
            </w:r>
          </w:p>
          <w:p w14:paraId="63BD0F56" w14:textId="67F46638" w:rsidR="00F56F25" w:rsidRPr="00BF49CC" w:rsidRDefault="00F56F25" w:rsidP="00B0407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-Location, 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location of the TRP relative to the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either in geodetic coordinates (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or local Cartesian coordinates (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).</w:t>
            </w:r>
            <w:ins w:id="59" w:author="Qualcomm (Sven Fischer)" w:date="2024-02-16T01:51:00Z">
              <w:r w:rsidR="00416822">
                <w:t xml:space="preserve"> </w:t>
              </w:r>
              <w:r w:rsidR="00416822" w:rsidRPr="0041682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If none of </w:t>
              </w:r>
              <w:proofErr w:type="spellStart"/>
              <w:r w:rsidR="00416822" w:rsidRPr="0041682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60" w:author="Qualcomm (Sven Fischer)" w:date="2024-02-16T01:51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trp</w:t>
              </w:r>
              <w:proofErr w:type="spellEnd"/>
              <w:r w:rsidR="00416822" w:rsidRPr="0041682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61" w:author="Qualcomm (Sven Fischer)" w:date="2024-02-16T01:51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-Location</w:t>
              </w:r>
              <w:r w:rsidR="00416822">
                <w:rPr>
                  <w:rFonts w:ascii="Arial" w:hAnsi="Arial" w:cs="Arial"/>
                  <w:snapToGrid w:val="0"/>
                  <w:sz w:val="18"/>
                  <w:szCs w:val="18"/>
                </w:rPr>
                <w:t>,</w:t>
              </w:r>
              <w:r w:rsidR="00416822" w:rsidRPr="0041682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proofErr w:type="spellStart"/>
              <w:r w:rsidR="00416822" w:rsidRPr="0041682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62" w:author="Qualcomm (Sven Fischer)" w:date="2024-02-16T01:51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trp-LocationCartesian</w:t>
              </w:r>
              <w:proofErr w:type="spellEnd"/>
              <w:r w:rsidR="00416822" w:rsidRPr="0041682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present</w:t>
              </w:r>
              <w:r w:rsidR="000729FD">
                <w:rPr>
                  <w:rFonts w:ascii="Arial" w:hAnsi="Arial" w:cs="Arial"/>
                  <w:snapToGrid w:val="0"/>
                  <w:sz w:val="18"/>
                  <w:szCs w:val="18"/>
                </w:rPr>
                <w:t>,</w:t>
              </w:r>
            </w:ins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del w:id="63" w:author="Qualcomm (Sven Fischer)" w:date="2024-02-16T01:52:00Z">
              <w:r w:rsidRPr="00BF49CC" w:rsidDel="000729F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If this field is absent </w:delText>
              </w:r>
            </w:del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the TRP location coincides with the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location, unless the field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is present, in which case the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adopted from the associated TRP indicated by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6702322D" w14:textId="77777777" w:rsidR="00F56F25" w:rsidRPr="00BF49CC" w:rsidRDefault="00F56F25" w:rsidP="00B04076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-DL-PRS-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 Set(s) associated with this TRP. If this field is absent, the antenna reference point location(s) of the DL-PRS Resource Set(s)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-Location/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5A4BE3AE" w14:textId="5591533B" w:rsidR="00F56F25" w:rsidRPr="00BF49CC" w:rsidRDefault="00F56F25" w:rsidP="00B04076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, dl-PRS-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Cartesian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Set relative to the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</w:t>
            </w:r>
            <w:ins w:id="64" w:author="Qualcomm (Sven Fischer)" w:date="2024-02-16T01:52:00Z">
              <w:r w:rsidR="000729F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none </w:t>
              </w:r>
            </w:ins>
            <w:ins w:id="65" w:author="Qualcomm (Sven Fischer)" w:date="2024-02-16T01:53:00Z">
              <w:r w:rsidR="000729F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of </w:t>
              </w:r>
              <w:r w:rsidR="000729FD" w:rsidRPr="000729FD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66" w:author="Qualcomm (Sven Fischer)" w:date="2024-02-16T01:53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dl-PRS-</w:t>
              </w:r>
              <w:proofErr w:type="spellStart"/>
              <w:r w:rsidR="000729FD" w:rsidRPr="000729FD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67" w:author="Qualcomm (Sven Fischer)" w:date="2024-02-16T01:53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ResourceSetARP</w:t>
              </w:r>
              <w:proofErr w:type="spellEnd"/>
              <w:r w:rsidR="000729FD" w:rsidRPr="000729F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, </w:t>
              </w:r>
              <w:r w:rsidR="000729FD" w:rsidRPr="000729FD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68" w:author="Qualcomm (Sven Fischer)" w:date="2024-02-16T01:53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dl-PRS-</w:t>
              </w:r>
              <w:proofErr w:type="spellStart"/>
              <w:r w:rsidR="000729FD" w:rsidRPr="000729FD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69" w:author="Qualcomm (Sven Fischer)" w:date="2024-02-16T01:53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ResourceSetARP</w:t>
              </w:r>
              <w:proofErr w:type="spellEnd"/>
              <w:r w:rsidR="000729FD" w:rsidRPr="000729FD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70" w:author="Qualcomm (Sven Fischer)" w:date="2024-02-16T01:53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-Cartesian</w:t>
              </w:r>
              <w:r w:rsidR="000729FD" w:rsidRPr="000729F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="000729FD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 present, </w:t>
              </w:r>
            </w:ins>
            <w:del w:id="71" w:author="Qualcomm (Sven Fischer)" w:date="2024-02-16T01:53:00Z">
              <w:r w:rsidRPr="00BF49CC" w:rsidDel="000729F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this field is absent, </w:delText>
              </w:r>
            </w:del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the antenna reference point location of this DL-PRS Resource Set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</w:p>
          <w:p w14:paraId="2C6A634D" w14:textId="77777777" w:rsidR="00F56F25" w:rsidRPr="00BF49CC" w:rsidRDefault="00F56F25" w:rsidP="00B04076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mean and the Standard Deviation location error bound for an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the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antenna reference point location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of the DL-PRS Resource Set.</w:t>
            </w:r>
          </w:p>
          <w:p w14:paraId="087059B1" w14:textId="77777777" w:rsidR="00F56F25" w:rsidRPr="00BF49CC" w:rsidRDefault="00F56F25" w:rsidP="00B04076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dl-PRS-Resource-ARP-List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location(s) of the DL-PRS Resource(s) associated with this Resource Set of the TRP. If this field is absent, the antenna reference point location(s) of the DL-PRS Resources coincides with the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Cartesian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 This field comprises the following sub-fields:</w:t>
            </w:r>
          </w:p>
          <w:p w14:paraId="592D912C" w14:textId="0F16E4F0" w:rsidR="00F56F25" w:rsidRPr="00BF49CC" w:rsidRDefault="00F56F25" w:rsidP="00B04076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dl-PRS-Resource-ARP-location, dl-PRS-Resource-ARP-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associated with the DL-PRS Resource Set of the TRP relative to the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/dl-PRS-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</w:t>
            </w:r>
            <w:ins w:id="72" w:author="Qualcomm (Sven Fischer)" w:date="2024-02-16T01:54:00Z">
              <w:r w:rsidR="00F12B5C">
                <w:rPr>
                  <w:rFonts w:ascii="Arial" w:hAnsi="Arial" w:cs="Arial"/>
                  <w:snapToGrid w:val="0"/>
                  <w:sz w:val="18"/>
                  <w:szCs w:val="18"/>
                </w:rPr>
                <w:t>none of</w:t>
              </w:r>
              <w:r w:rsidR="00F12B5C">
                <w:t xml:space="preserve"> </w:t>
              </w:r>
              <w:r w:rsidR="00F12B5C" w:rsidRPr="00F12B5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73" w:author="Qualcomm (Sven Fischer)" w:date="2024-02-16T01:54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dl-PRS-Resource-ARP-location</w:t>
              </w:r>
              <w:r w:rsidR="00F12B5C" w:rsidRPr="00F12B5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, </w:t>
              </w:r>
              <w:r w:rsidR="00F12B5C" w:rsidRPr="00F12B5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74" w:author="Qualcomm (Sven Fischer)" w:date="2024-02-16T01:54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dl-PRS-Resource-ARP-</w:t>
              </w:r>
              <w:proofErr w:type="spellStart"/>
              <w:r w:rsidR="00F12B5C" w:rsidRPr="00F12B5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75" w:author="Qualcomm (Sven Fischer)" w:date="2024-02-16T01:54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locationCartesian</w:t>
              </w:r>
              <w:proofErr w:type="spellEnd"/>
              <w:r w:rsidR="00F12B5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present</w:t>
              </w:r>
            </w:ins>
            <w:del w:id="76" w:author="Qualcomm (Sven Fischer)" w:date="2024-02-16T01:54:00Z">
              <w:r w:rsidRPr="00BF49CC" w:rsidDel="00F12B5C">
                <w:rPr>
                  <w:rFonts w:ascii="Arial" w:hAnsi="Arial" w:cs="Arial"/>
                  <w:snapToGrid w:val="0"/>
                  <w:sz w:val="18"/>
                  <w:szCs w:val="18"/>
                </w:rPr>
                <w:delText>this field is absent</w:delText>
              </w:r>
            </w:del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, the antenna reference point location of this DL-PRS Resource coincides with the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</w:t>
            </w:r>
            <w:proofErr w:type="spellStart"/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locationCartesian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42735D4" w14:textId="77777777" w:rsidR="00F56F25" w:rsidRPr="00BF49CC" w:rsidRDefault="00F56F25" w:rsidP="00B04076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integrityDL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ResourceARP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mean and the Standard Deviation location error bound for an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antenna reference point location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of the DL-PRS Resource associated with the DL-PRS Resource Set of the TRP.</w:t>
            </w:r>
          </w:p>
          <w:p w14:paraId="2F48CE9F" w14:textId="77777777" w:rsidR="00F56F25" w:rsidRPr="00BF49CC" w:rsidRDefault="00F56F25" w:rsidP="00B04076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integrityTRP-LocationBounds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mean and the Standard Deviation TRP location error bound for an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TRP location error.</w:t>
            </w:r>
          </w:p>
        </w:tc>
      </w:tr>
      <w:tr w:rsidR="00F56F25" w:rsidRPr="00BF49CC" w14:paraId="50BB9FA6" w14:textId="77777777" w:rsidTr="00B0407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2DBF8" w14:textId="77777777" w:rsidR="00F56F25" w:rsidRPr="00BF49CC" w:rsidRDefault="00F56F25" w:rsidP="00B04076">
            <w:pPr>
              <w:pStyle w:val="TAL"/>
              <w:rPr>
                <w:rFonts w:eastAsia="DengXian" w:cs="Arial"/>
                <w:snapToGrid w:val="0"/>
                <w:szCs w:val="18"/>
                <w:lang w:eastAsia="zh-CN"/>
              </w:rPr>
            </w:pPr>
            <w:r w:rsidRPr="00BF49CC">
              <w:rPr>
                <w:rFonts w:eastAsia="DengXian"/>
                <w:b/>
                <w:i/>
                <w:noProof/>
                <w:lang w:eastAsia="zh-CN"/>
              </w:rPr>
              <w:t>IntegrityLocationBounds</w:t>
            </w:r>
          </w:p>
          <w:p w14:paraId="006DA43F" w14:textId="77777777" w:rsidR="00F56F25" w:rsidRPr="00BF49CC" w:rsidRDefault="00F56F25" w:rsidP="00B04076">
            <w:pPr>
              <w:pStyle w:val="TAL"/>
              <w:rPr>
                <w:noProof/>
                <w:lang w:eastAsia="zh-CN"/>
              </w:rPr>
            </w:pPr>
            <w:r w:rsidRPr="00BF49CC">
              <w:rPr>
                <w:rFonts w:cs="Arial"/>
                <w:snapToGrid w:val="0"/>
                <w:szCs w:val="18"/>
              </w:rPr>
              <w:t xml:space="preserve">This field specifies the mean and the 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>s</w:t>
            </w:r>
            <w:r w:rsidRPr="00BF49CC">
              <w:rPr>
                <w:rFonts w:cs="Arial"/>
                <w:snapToGrid w:val="0"/>
                <w:szCs w:val="18"/>
              </w:rPr>
              <w:t xml:space="preserve">tandard 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>d</w:t>
            </w:r>
            <w:r w:rsidRPr="00BF49CC">
              <w:rPr>
                <w:rFonts w:cs="Arial"/>
                <w:snapToGrid w:val="0"/>
                <w:szCs w:val="18"/>
              </w:rPr>
              <w:t xml:space="preserve">eviation 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 xml:space="preserve">of the </w:t>
            </w:r>
            <w:r w:rsidRPr="00BF49CC">
              <w:rPr>
                <w:rFonts w:cs="Arial"/>
                <w:snapToGrid w:val="0"/>
                <w:szCs w:val="18"/>
              </w:rPr>
              <w:t>location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 xml:space="preserve"> </w:t>
            </w:r>
            <w:r w:rsidRPr="00BF49CC">
              <w:rPr>
                <w:rFonts w:cs="Arial"/>
                <w:snapToGrid w:val="0"/>
                <w:szCs w:val="18"/>
              </w:rPr>
              <w:t xml:space="preserve">error bound 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>of</w:t>
            </w:r>
            <w:r w:rsidRPr="00BF49CC">
              <w:rPr>
                <w:rFonts w:cs="Arial"/>
                <w:snapToGrid w:val="0"/>
                <w:szCs w:val="18"/>
              </w:rPr>
              <w:t xml:space="preserve"> 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>the</w:t>
            </w:r>
            <w:r w:rsidRPr="00BF49CC"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 w:rsidRPr="00BF49CC">
              <w:rPr>
                <w:rFonts w:cs="Arial"/>
                <w:snapToGrid w:val="0"/>
                <w:szCs w:val="18"/>
              </w:rPr>
              <w:t>overbounding</w:t>
            </w:r>
            <w:proofErr w:type="spellEnd"/>
            <w:r w:rsidRPr="00BF49CC">
              <w:rPr>
                <w:rFonts w:cs="Arial"/>
                <w:snapToGrid w:val="0"/>
                <w:szCs w:val="18"/>
              </w:rPr>
              <w:t xml:space="preserve"> model that bounds the 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>location</w:t>
            </w:r>
            <w:r w:rsidRPr="00BF49CC">
              <w:rPr>
                <w:rFonts w:cs="Arial"/>
                <w:snapToGrid w:val="0"/>
                <w:szCs w:val="18"/>
              </w:rPr>
              <w:t xml:space="preserve"> error</w:t>
            </w:r>
            <w:r w:rsidRPr="00BF49CC">
              <w:rPr>
                <w:rFonts w:cs="Arial"/>
                <w:snapToGrid w:val="0"/>
                <w:szCs w:val="18"/>
                <w:lang w:eastAsia="zh-CN"/>
              </w:rPr>
              <w:t xml:space="preserve">, </w:t>
            </w:r>
            <w:r w:rsidRPr="00BF49CC">
              <w:rPr>
                <w:noProof/>
              </w:rPr>
              <w:t>and comprises the following sub-fields:</w:t>
            </w:r>
          </w:p>
          <w:p w14:paraId="0942AEC6" w14:textId="77777777" w:rsidR="00F56F25" w:rsidRPr="00BF49CC" w:rsidRDefault="00F56F25" w:rsidP="00B04076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meanLatitude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,</w:t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meanLongitude</w:t>
            </w:r>
            <w:proofErr w:type="spellEnd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,</w:t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meanheight</w:t>
            </w:r>
            <w:proofErr w:type="spellEnd"/>
            <w:r w:rsidRPr="00BF49CC">
              <w:rPr>
                <w:rFonts w:ascii="Arial" w:hAnsi="Arial" w:cs="Arial"/>
                <w:bCs/>
                <w:iCs/>
                <w:snapToGrid w:val="0"/>
                <w:sz w:val="18"/>
                <w:szCs w:val="18"/>
              </w:rPr>
              <w:t>: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This field specifies the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location error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bound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in Latitude, Longitude, height,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which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are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the mean value for an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corresponding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Latitude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, Longitude, height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error of the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referece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point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locaiton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  <w:r w:rsidRPr="00BF49CC">
              <w:t xml:space="preserve">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The bound is mean + K *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stdDev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shall be so that the probability of it to be exceeded shall be lower than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IRallocation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for </w:t>
            </w:r>
            <w:proofErr w:type="spellStart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ir</w:t>
            </w:r>
            <w:proofErr w:type="spellEnd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-Minimum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&lt;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IRallocation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&lt; </w:t>
            </w:r>
            <w:proofErr w:type="spellStart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ir</w:t>
            </w:r>
            <w:proofErr w:type="spellEnd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-Maximum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, where K =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normInv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(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IRallocation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/ 2) and </w:t>
            </w:r>
            <w:proofErr w:type="spellStart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ir</w:t>
            </w:r>
            <w:proofErr w:type="spellEnd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-Minimum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ir</w:t>
            </w:r>
            <w:proofErr w:type="spellEnd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-Maximum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as provided in IE </w:t>
            </w:r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NR-Integrity-</w:t>
            </w:r>
            <w:proofErr w:type="spellStart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ServiceParameters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.This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IRallocation</w:t>
            </w:r>
            <w:proofErr w:type="spellEnd"/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fraction of the Target Integrity Risk that represents the integrity risk budget available.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Scale factor 0.1 degrees; range 0-25.5 degrees.</w:t>
            </w:r>
          </w:p>
          <w:p w14:paraId="5E37AA03" w14:textId="77777777" w:rsidR="00F56F25" w:rsidRPr="00BF49CC" w:rsidRDefault="00F56F25" w:rsidP="00B04076">
            <w:pPr>
              <w:pStyle w:val="B1"/>
              <w:spacing w:after="0"/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</w:pP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ab/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stdDevLatitude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 xml:space="preserve">, </w:t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stdDevLongitude</w:t>
            </w:r>
            <w:proofErr w:type="spellEnd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 xml:space="preserve">, </w:t>
            </w:r>
            <w:proofErr w:type="spellStart"/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stdDevheight</w:t>
            </w:r>
            <w:proofErr w:type="spellEnd"/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>:</w:t>
            </w:r>
            <w:r w:rsidRPr="00BF49CC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 xml:space="preserve">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 xml:space="preserve">This field specifies the Standard Deviation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Location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 xml:space="preserve">Error bound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in Latitude, Longitude, height,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 xml:space="preserve">which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>are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 xml:space="preserve"> the standard deviation values for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>the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 xml:space="preserve"> </w:t>
            </w:r>
            <w:proofErr w:type="spellStart"/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>overbounding</w:t>
            </w:r>
            <w:proofErr w:type="spellEnd"/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 xml:space="preserve"> model that bounds the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location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 xml:space="preserve">of the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reference point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>error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  <w:lang w:eastAsia="zh-CN"/>
              </w:rPr>
              <w:t xml:space="preserve"> in 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Latitude, Longitude, height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>.</w:t>
            </w:r>
            <w:r w:rsidRPr="00BF49CC">
              <w:t xml:space="preserve"> </w:t>
            </w:r>
            <w:r w:rsidRPr="00BF49CC">
              <w:rPr>
                <w:rFonts w:ascii="Arial" w:hAnsi="Arial"/>
                <w:bCs/>
                <w:iCs/>
                <w:snapToGrid w:val="0"/>
                <w:sz w:val="18"/>
              </w:rPr>
              <w:t>Scale factor 0.1 degrees; range 0-25.5 degrees.</w:t>
            </w:r>
          </w:p>
          <w:p w14:paraId="18821065" w14:textId="77777777" w:rsidR="00F56F25" w:rsidRPr="00BF49CC" w:rsidRDefault="00F56F25" w:rsidP="00B0407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F49CC">
              <w:t>If integrity bounds are provided,</w:t>
            </w:r>
            <w:r w:rsidRPr="00BF49CC">
              <w:rPr>
                <w:lang w:eastAsia="zh-CN"/>
              </w:rPr>
              <w:t xml:space="preserve"> t</w:t>
            </w:r>
            <w:r w:rsidRPr="00BF49CC">
              <w:t xml:space="preserve">he field shall be present at least in the first entry of the </w:t>
            </w:r>
            <w:r w:rsidRPr="00BF49CC">
              <w:rPr>
                <w:i/>
                <w:iCs/>
              </w:rPr>
              <w:t>NR-TRP-</w:t>
            </w:r>
            <w:proofErr w:type="spellStart"/>
            <w:r w:rsidRPr="00BF49CC">
              <w:rPr>
                <w:i/>
                <w:iCs/>
              </w:rPr>
              <w:t>LocationInfoPerFreqLayer</w:t>
            </w:r>
            <w:proofErr w:type="spellEnd"/>
            <w:r w:rsidRPr="00BF49CC">
              <w:t xml:space="preserve"> list</w:t>
            </w:r>
            <w:r w:rsidRPr="00BF49CC">
              <w:rPr>
                <w:rFonts w:eastAsia="DengXian"/>
                <w:lang w:eastAsia="zh-CN"/>
              </w:rPr>
              <w:t>.</w:t>
            </w:r>
          </w:p>
        </w:tc>
      </w:tr>
    </w:tbl>
    <w:p w14:paraId="48E87C8B" w14:textId="77777777" w:rsidR="00F56F25" w:rsidRPr="00BF49CC" w:rsidRDefault="00F56F25" w:rsidP="00F56F25"/>
    <w:p w14:paraId="51B8A794" w14:textId="4FDCF670" w:rsidR="0027049A" w:rsidRDefault="00F56F25" w:rsidP="00F56F25">
      <w:pPr>
        <w:pStyle w:val="NO"/>
      </w:pPr>
      <w:r w:rsidRPr="00BF49CC">
        <w:lastRenderedPageBreak/>
        <w:t>NOTE 5:</w:t>
      </w:r>
      <w:r w:rsidRPr="00BF49CC">
        <w:tab/>
        <w:t>The locations may be provided in either geodetic coordinates (</w:t>
      </w:r>
      <w:proofErr w:type="spellStart"/>
      <w:r w:rsidRPr="00BF49CC">
        <w:rPr>
          <w:i/>
          <w:iCs/>
        </w:rPr>
        <w:t>RelativeLocation</w:t>
      </w:r>
      <w:proofErr w:type="spellEnd"/>
      <w:r w:rsidRPr="00BF49CC">
        <w:t>) or local Cartesian coordinates (</w:t>
      </w:r>
      <w:proofErr w:type="spellStart"/>
      <w:r w:rsidRPr="00BF49CC">
        <w:rPr>
          <w:i/>
          <w:iCs/>
          <w:snapToGrid w:val="0"/>
        </w:rPr>
        <w:t>RelativeCartesianLocation</w:t>
      </w:r>
      <w:proofErr w:type="spellEnd"/>
      <w:r w:rsidRPr="00BF49CC">
        <w:rPr>
          <w:snapToGrid w:val="0"/>
        </w:rPr>
        <w:t>), but not both.</w:t>
      </w:r>
    </w:p>
    <w:p w14:paraId="39B03F79" w14:textId="32471BC4" w:rsidR="0027049A" w:rsidRPr="00BF49CC" w:rsidRDefault="0027049A" w:rsidP="00A93840">
      <w:r w:rsidRPr="00560275">
        <w:rPr>
          <w:highlight w:val="yellow"/>
        </w:rPr>
        <w:t>[…]</w:t>
      </w:r>
    </w:p>
    <w:p w14:paraId="681144EE" w14:textId="77777777" w:rsidR="00A93840" w:rsidRPr="00BF49CC" w:rsidRDefault="00A93840" w:rsidP="00A93840">
      <w:pPr>
        <w:pStyle w:val="Heading4"/>
        <w:rPr>
          <w:i/>
        </w:rPr>
      </w:pPr>
      <w:bookmarkStart w:id="77" w:name="_Toc46486435"/>
      <w:bookmarkStart w:id="78" w:name="_Toc52546780"/>
      <w:bookmarkStart w:id="79" w:name="_Toc52547310"/>
      <w:bookmarkStart w:id="80" w:name="_Toc52547840"/>
      <w:bookmarkStart w:id="81" w:name="_Toc52548370"/>
      <w:bookmarkStart w:id="82" w:name="_Toc156478967"/>
      <w:r w:rsidRPr="00BF49CC">
        <w:t>–</w:t>
      </w:r>
      <w:r w:rsidRPr="00BF49CC">
        <w:tab/>
      </w:r>
      <w:proofErr w:type="spellStart"/>
      <w:r w:rsidRPr="00BF49CC">
        <w:rPr>
          <w:i/>
        </w:rPr>
        <w:t>ReferencePoint</w:t>
      </w:r>
      <w:bookmarkEnd w:id="77"/>
      <w:bookmarkEnd w:id="78"/>
      <w:bookmarkEnd w:id="79"/>
      <w:bookmarkEnd w:id="80"/>
      <w:bookmarkEnd w:id="81"/>
      <w:bookmarkEnd w:id="82"/>
      <w:proofErr w:type="spellEnd"/>
    </w:p>
    <w:p w14:paraId="798E451C" w14:textId="77777777" w:rsidR="00A93840" w:rsidRPr="00BF49CC" w:rsidRDefault="00A93840" w:rsidP="00A93840">
      <w:r w:rsidRPr="00BF49CC">
        <w:t xml:space="preserve">The IE </w:t>
      </w:r>
      <w:proofErr w:type="spellStart"/>
      <w:r w:rsidRPr="00BF49CC">
        <w:rPr>
          <w:i/>
        </w:rPr>
        <w:t>ReferencePoint</w:t>
      </w:r>
      <w:proofErr w:type="spellEnd"/>
      <w:r w:rsidRPr="00BF49CC">
        <w:t xml:space="preserve"> provides a well-defined location relative to which other locations may be defined.</w:t>
      </w:r>
    </w:p>
    <w:p w14:paraId="61FE3D87" w14:textId="77777777" w:rsidR="00A93840" w:rsidRPr="00BF49CC" w:rsidRDefault="00A93840" w:rsidP="00A93840">
      <w:pPr>
        <w:pStyle w:val="PL"/>
        <w:shd w:val="clear" w:color="auto" w:fill="E6E6E6"/>
      </w:pPr>
      <w:r w:rsidRPr="00BF49CC">
        <w:t>-- ASN1START</w:t>
      </w:r>
    </w:p>
    <w:p w14:paraId="718B55B5" w14:textId="77777777" w:rsidR="00A93840" w:rsidRPr="00BF49CC" w:rsidRDefault="00A93840" w:rsidP="00A93840">
      <w:pPr>
        <w:pStyle w:val="PL"/>
        <w:shd w:val="clear" w:color="auto" w:fill="E6E6E6"/>
        <w:rPr>
          <w:snapToGrid w:val="0"/>
        </w:rPr>
      </w:pPr>
    </w:p>
    <w:p w14:paraId="0963EFA7" w14:textId="77777777" w:rsidR="00A93840" w:rsidRPr="00BF49CC" w:rsidRDefault="00A93840" w:rsidP="00A93840">
      <w:pPr>
        <w:pStyle w:val="PL"/>
        <w:shd w:val="clear" w:color="auto" w:fill="E6E6E6"/>
      </w:pPr>
      <w:r w:rsidRPr="00BF49CC">
        <w:t>ReferencePoint-r16 ::= SEQUENCE {</w:t>
      </w:r>
    </w:p>
    <w:p w14:paraId="59ED868C" w14:textId="09308844" w:rsidR="00A93840" w:rsidRPr="00BF49CC" w:rsidRDefault="00A93840" w:rsidP="00A93840">
      <w:pPr>
        <w:pStyle w:val="PL"/>
        <w:shd w:val="clear" w:color="auto" w:fill="E6E6E6"/>
      </w:pPr>
      <w:r w:rsidRPr="00BF49CC">
        <w:tab/>
        <w:t>referencePointGeographicLocation-r16</w:t>
      </w:r>
      <w:r w:rsidRPr="00BF49CC">
        <w:tab/>
      </w:r>
      <w:r w:rsidRPr="00BF49CC">
        <w:tab/>
        <w:t>CHOICE {</w:t>
      </w:r>
    </w:p>
    <w:p w14:paraId="084FA17F" w14:textId="623138C4" w:rsidR="00A93840" w:rsidRPr="00BF49CC" w:rsidRDefault="00A93840" w:rsidP="00A93840">
      <w:pPr>
        <w:pStyle w:val="PL"/>
        <w:shd w:val="clear" w:color="auto" w:fill="E6E6E6"/>
      </w:pPr>
      <w:r w:rsidRPr="00BF49CC">
        <w:tab/>
      </w:r>
      <w:r w:rsidRPr="00BF49CC">
        <w:tab/>
        <w:t>location3D-r16</w:t>
      </w:r>
      <w:r w:rsidRPr="00BF49CC">
        <w:tab/>
      </w:r>
      <w:r w:rsidRPr="00BF49CC">
        <w:tab/>
      </w:r>
      <w:r w:rsidRPr="00BF49CC">
        <w:tab/>
        <w:t>EllipsoidPointWithAltitudeAndUncertaintyEllipsoid,</w:t>
      </w:r>
    </w:p>
    <w:p w14:paraId="71F3498B" w14:textId="3D33382D" w:rsidR="00A93840" w:rsidRPr="00BF49CC" w:rsidRDefault="00A93840" w:rsidP="00A93840">
      <w:pPr>
        <w:pStyle w:val="PL"/>
        <w:shd w:val="clear" w:color="auto" w:fill="E6E6E6"/>
      </w:pPr>
      <w:r w:rsidRPr="00BF49CC">
        <w:tab/>
      </w:r>
      <w:r w:rsidRPr="00BF49CC">
        <w:tab/>
        <w:t>ha-location3D-r16</w:t>
      </w:r>
      <w:r w:rsidRPr="00BF49CC">
        <w:tab/>
      </w:r>
      <w:r w:rsidRPr="00BF49CC">
        <w:tab/>
        <w:t>HighAccuracyEllipsoidPointWithAltitudeAndUncertaintyEllipsoid-r15,</w:t>
      </w:r>
    </w:p>
    <w:p w14:paraId="362647C5" w14:textId="3544BF97" w:rsidR="005E7156" w:rsidRPr="00BF49CC" w:rsidRDefault="00A93840" w:rsidP="005E7156">
      <w:pPr>
        <w:pStyle w:val="PL"/>
        <w:shd w:val="clear" w:color="auto" w:fill="E6E6E6"/>
      </w:pPr>
      <w:r w:rsidRPr="00BF49CC">
        <w:tab/>
      </w:r>
      <w:r w:rsidRPr="00BF49CC">
        <w:tab/>
        <w:t>...</w:t>
      </w:r>
      <w:r w:rsidR="005E7156" w:rsidRPr="00BF49CC">
        <w:t>,</w:t>
      </w:r>
    </w:p>
    <w:p w14:paraId="1D59537B" w14:textId="068373B5" w:rsidR="00A93840" w:rsidRPr="00BF49CC" w:rsidRDefault="005E7156" w:rsidP="005E7156">
      <w:pPr>
        <w:pStyle w:val="PL"/>
        <w:shd w:val="clear" w:color="auto" w:fill="E6E6E6"/>
      </w:pPr>
      <w:r w:rsidRPr="00BF49CC">
        <w:tab/>
      </w:r>
      <w:r w:rsidRPr="00BF49CC">
        <w:tab/>
        <w:t>localOrigin-v1800</w:t>
      </w:r>
      <w:r w:rsidRPr="00BF49CC">
        <w:tab/>
      </w:r>
      <w:r w:rsidRPr="00BF49CC">
        <w:tab/>
      </w:r>
      <w:ins w:id="83" w:author="Qualcomm (Sven Fischer)" w:date="2024-02-16T01:16:00Z">
        <w:r w:rsidR="004F6427">
          <w:t>LocalOrigin-r18</w:t>
        </w:r>
      </w:ins>
      <w:del w:id="84" w:author="Qualcomm (Sven Fischer)" w:date="2024-02-16T01:16:00Z">
        <w:r w:rsidRPr="00BF49CC" w:rsidDel="004F6427">
          <w:delText>CoordinateID-r18</w:delText>
        </w:r>
      </w:del>
    </w:p>
    <w:p w14:paraId="06E46470" w14:textId="77777777" w:rsidR="00A93840" w:rsidRPr="00BF49CC" w:rsidRDefault="00A93840" w:rsidP="00A93840">
      <w:pPr>
        <w:pStyle w:val="PL"/>
        <w:shd w:val="clear" w:color="auto" w:fill="E6E6E6"/>
      </w:pPr>
      <w:r w:rsidRPr="00BF49CC">
        <w:tab/>
        <w:t>},</w:t>
      </w:r>
    </w:p>
    <w:p w14:paraId="02EDCC7F" w14:textId="77777777" w:rsidR="00A93840" w:rsidRPr="00BF49CC" w:rsidRDefault="00A93840" w:rsidP="00A93840">
      <w:pPr>
        <w:pStyle w:val="PL"/>
        <w:shd w:val="clear" w:color="auto" w:fill="E6E6E6"/>
      </w:pPr>
      <w:r w:rsidRPr="00BF49CC">
        <w:tab/>
        <w:t>...</w:t>
      </w:r>
    </w:p>
    <w:p w14:paraId="77CAD343" w14:textId="77777777" w:rsidR="00A93840" w:rsidRPr="00BF49CC" w:rsidRDefault="00A93840" w:rsidP="00A93840">
      <w:pPr>
        <w:pStyle w:val="PL"/>
        <w:shd w:val="clear" w:color="auto" w:fill="E6E6E6"/>
      </w:pPr>
      <w:r w:rsidRPr="00BF49CC">
        <w:t>}</w:t>
      </w:r>
    </w:p>
    <w:p w14:paraId="3B17BB36" w14:textId="77777777" w:rsidR="00A93840" w:rsidRPr="00BF49CC" w:rsidRDefault="00A93840" w:rsidP="00A93840">
      <w:pPr>
        <w:pStyle w:val="PL"/>
        <w:shd w:val="clear" w:color="auto" w:fill="E6E6E6"/>
      </w:pPr>
    </w:p>
    <w:p w14:paraId="1875D991" w14:textId="77777777" w:rsidR="00A93840" w:rsidRPr="00BF49CC" w:rsidRDefault="00A93840" w:rsidP="00A93840">
      <w:pPr>
        <w:pStyle w:val="PL"/>
        <w:shd w:val="clear" w:color="auto" w:fill="E6E6E6"/>
      </w:pPr>
      <w:r w:rsidRPr="00BF49CC">
        <w:t>-- ASN1STOP</w:t>
      </w:r>
    </w:p>
    <w:p w14:paraId="7C284612" w14:textId="77777777" w:rsidR="00A93840" w:rsidRPr="00BF49CC" w:rsidRDefault="00A93840" w:rsidP="00A9384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F49CC" w:rsidRPr="00BF49CC" w14:paraId="34D8334F" w14:textId="77777777" w:rsidTr="00557BF2">
        <w:trPr>
          <w:tblHeader/>
        </w:trPr>
        <w:tc>
          <w:tcPr>
            <w:tcW w:w="9639" w:type="dxa"/>
          </w:tcPr>
          <w:p w14:paraId="30151BCC" w14:textId="77777777" w:rsidR="00A93840" w:rsidRPr="00BF49CC" w:rsidRDefault="00A93840" w:rsidP="00557BF2">
            <w:pPr>
              <w:pStyle w:val="TAH"/>
              <w:keepNext w:val="0"/>
              <w:keepLines w:val="0"/>
              <w:widowControl w:val="0"/>
            </w:pPr>
            <w:proofErr w:type="spellStart"/>
            <w:r w:rsidRPr="00BF49CC">
              <w:rPr>
                <w:i/>
              </w:rPr>
              <w:t>ReferencePoint</w:t>
            </w:r>
            <w:proofErr w:type="spellEnd"/>
            <w:r w:rsidRPr="00BF49CC">
              <w:rPr>
                <w:i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BF49CC" w:rsidRPr="00BF49CC" w14:paraId="765545A9" w14:textId="77777777" w:rsidTr="00557BF2">
        <w:trPr>
          <w:tblHeader/>
        </w:trPr>
        <w:tc>
          <w:tcPr>
            <w:tcW w:w="9639" w:type="dxa"/>
          </w:tcPr>
          <w:p w14:paraId="65351B23" w14:textId="77777777" w:rsidR="00A93840" w:rsidRPr="00BF49CC" w:rsidRDefault="00A93840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referencePointGeographicLocation</w:t>
            </w:r>
          </w:p>
          <w:p w14:paraId="415F0BD2" w14:textId="359D3564" w:rsidR="00A93840" w:rsidRPr="00BF49CC" w:rsidRDefault="00A93840" w:rsidP="00557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F49CC">
              <w:rPr>
                <w:noProof/>
              </w:rPr>
              <w:t>This field provides the geodetic</w:t>
            </w:r>
            <w:r w:rsidR="005E7156" w:rsidRPr="00BF49CC">
              <w:rPr>
                <w:noProof/>
              </w:rPr>
              <w:t xml:space="preserve"> or local</w:t>
            </w:r>
            <w:r w:rsidRPr="00BF49CC">
              <w:rPr>
                <w:noProof/>
              </w:rPr>
              <w:t xml:space="preserve"> location of the reference point.</w:t>
            </w:r>
          </w:p>
        </w:tc>
      </w:tr>
      <w:tr w:rsidR="005E7156" w:rsidRPr="00BF49CC" w14:paraId="556F8F2D" w14:textId="77777777" w:rsidTr="005E7156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1742DA" w14:textId="79116396" w:rsidR="005E7156" w:rsidRPr="00BF49CC" w:rsidRDefault="005E7156" w:rsidP="004F119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localOrigin</w:t>
            </w:r>
          </w:p>
          <w:p w14:paraId="376C6BC7" w14:textId="77777777" w:rsidR="005E7156" w:rsidRPr="00BF49CC" w:rsidRDefault="005E7156" w:rsidP="004F1197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F49CC">
              <w:rPr>
                <w:bCs/>
                <w:iCs/>
                <w:noProof/>
              </w:rPr>
              <w:t>This field provides an identifier for the reference point that defines the origin of a local Cartesian coordinate system [15].</w:t>
            </w:r>
          </w:p>
        </w:tc>
      </w:tr>
    </w:tbl>
    <w:p w14:paraId="6AE7C980" w14:textId="578F80D3" w:rsidR="00DE053C" w:rsidRPr="00BF49CC" w:rsidRDefault="00DE053C" w:rsidP="001E24E4"/>
    <w:sectPr w:rsidR="00DE053C" w:rsidRPr="00BF49CC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57E94" w14:textId="77777777" w:rsidR="00C213AF" w:rsidRPr="00147C45" w:rsidRDefault="00C213AF">
      <w:r w:rsidRPr="00147C45">
        <w:separator/>
      </w:r>
    </w:p>
  </w:endnote>
  <w:endnote w:type="continuationSeparator" w:id="0">
    <w:p w14:paraId="743B8D50" w14:textId="77777777" w:rsidR="00C213AF" w:rsidRPr="00147C45" w:rsidRDefault="00C213AF">
      <w:r w:rsidRPr="00147C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612ED" w14:textId="77777777" w:rsidR="0007677D" w:rsidRPr="00147C45" w:rsidRDefault="0007677D">
    <w:pPr>
      <w:pStyle w:val="Footer"/>
    </w:pPr>
    <w:r w:rsidRPr="00147C4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DBD6C" w14:textId="77777777" w:rsidR="00C213AF" w:rsidRPr="00147C45" w:rsidRDefault="00C213AF">
      <w:r w:rsidRPr="00147C45">
        <w:separator/>
      </w:r>
    </w:p>
  </w:footnote>
  <w:footnote w:type="continuationSeparator" w:id="0">
    <w:p w14:paraId="1C9CF430" w14:textId="77777777" w:rsidR="00C213AF" w:rsidRPr="00147C45" w:rsidRDefault="00C213AF">
      <w:r w:rsidRPr="00147C4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78B05" w14:textId="75EB0E84" w:rsidR="0007677D" w:rsidRPr="00147C45" w:rsidRDefault="000767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STYLEREF ZA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5307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334CF571" w14:textId="77777777" w:rsidR="0007677D" w:rsidRPr="00147C45" w:rsidRDefault="000767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PAGE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Pr="00147C45">
      <w:rPr>
        <w:rFonts w:ascii="Arial" w:hAnsi="Arial" w:cs="Arial"/>
        <w:b/>
        <w:noProof/>
        <w:sz w:val="18"/>
        <w:szCs w:val="18"/>
      </w:rPr>
      <w:t>220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2A70B37D" w14:textId="432E3140" w:rsidR="0007677D" w:rsidRPr="00147C45" w:rsidRDefault="000767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147C45">
      <w:rPr>
        <w:rFonts w:ascii="Arial" w:hAnsi="Arial" w:cs="Arial"/>
        <w:b/>
        <w:sz w:val="18"/>
        <w:szCs w:val="18"/>
      </w:rPr>
      <w:fldChar w:fldCharType="begin"/>
    </w:r>
    <w:r w:rsidRPr="00147C45">
      <w:rPr>
        <w:rFonts w:ascii="Arial" w:hAnsi="Arial" w:cs="Arial"/>
        <w:b/>
        <w:sz w:val="18"/>
        <w:szCs w:val="18"/>
      </w:rPr>
      <w:instrText xml:space="preserve"> STYLEREF ZGSM </w:instrText>
    </w:r>
    <w:r w:rsidRPr="00147C45">
      <w:rPr>
        <w:rFonts w:ascii="Arial" w:hAnsi="Arial" w:cs="Arial"/>
        <w:b/>
        <w:sz w:val="18"/>
        <w:szCs w:val="18"/>
      </w:rPr>
      <w:fldChar w:fldCharType="separate"/>
    </w:r>
    <w:r w:rsidR="005307B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147C45">
      <w:rPr>
        <w:rFonts w:ascii="Arial" w:hAnsi="Arial" w:cs="Arial"/>
        <w:b/>
        <w:sz w:val="18"/>
        <w:szCs w:val="18"/>
      </w:rPr>
      <w:fldChar w:fldCharType="end"/>
    </w:r>
  </w:p>
  <w:p w14:paraId="40A2882B" w14:textId="77777777" w:rsidR="0007677D" w:rsidRPr="00147C45" w:rsidRDefault="000767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5E976A4"/>
    <w:multiLevelType w:val="hybridMultilevel"/>
    <w:tmpl w:val="0BC01B86"/>
    <w:lvl w:ilvl="0" w:tplc="33A0E6D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C000019">
      <w:start w:val="1"/>
      <w:numFmt w:val="lowerLetter"/>
      <w:lvlText w:val="%2."/>
      <w:lvlJc w:val="left"/>
      <w:pPr>
        <w:ind w:left="1138" w:hanging="360"/>
      </w:pPr>
    </w:lvl>
    <w:lvl w:ilvl="2" w:tplc="0C00001B" w:tentative="1">
      <w:start w:val="1"/>
      <w:numFmt w:val="lowerRoman"/>
      <w:lvlText w:val="%3."/>
      <w:lvlJc w:val="right"/>
      <w:pPr>
        <w:ind w:left="1858" w:hanging="180"/>
      </w:pPr>
    </w:lvl>
    <w:lvl w:ilvl="3" w:tplc="0C00000F" w:tentative="1">
      <w:start w:val="1"/>
      <w:numFmt w:val="decimal"/>
      <w:lvlText w:val="%4."/>
      <w:lvlJc w:val="left"/>
      <w:pPr>
        <w:ind w:left="2578" w:hanging="360"/>
      </w:pPr>
    </w:lvl>
    <w:lvl w:ilvl="4" w:tplc="0C000019" w:tentative="1">
      <w:start w:val="1"/>
      <w:numFmt w:val="lowerLetter"/>
      <w:lvlText w:val="%5."/>
      <w:lvlJc w:val="left"/>
      <w:pPr>
        <w:ind w:left="3298" w:hanging="360"/>
      </w:pPr>
    </w:lvl>
    <w:lvl w:ilvl="5" w:tplc="0C00001B" w:tentative="1">
      <w:start w:val="1"/>
      <w:numFmt w:val="lowerRoman"/>
      <w:lvlText w:val="%6."/>
      <w:lvlJc w:val="right"/>
      <w:pPr>
        <w:ind w:left="4018" w:hanging="180"/>
      </w:pPr>
    </w:lvl>
    <w:lvl w:ilvl="6" w:tplc="0C00000F" w:tentative="1">
      <w:start w:val="1"/>
      <w:numFmt w:val="decimal"/>
      <w:lvlText w:val="%7."/>
      <w:lvlJc w:val="left"/>
      <w:pPr>
        <w:ind w:left="4738" w:hanging="360"/>
      </w:pPr>
    </w:lvl>
    <w:lvl w:ilvl="7" w:tplc="0C000019" w:tentative="1">
      <w:start w:val="1"/>
      <w:numFmt w:val="lowerLetter"/>
      <w:lvlText w:val="%8."/>
      <w:lvlJc w:val="left"/>
      <w:pPr>
        <w:ind w:left="5458" w:hanging="360"/>
      </w:pPr>
    </w:lvl>
    <w:lvl w:ilvl="8" w:tplc="0C00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B7FE2"/>
    <w:multiLevelType w:val="hybridMultilevel"/>
    <w:tmpl w:val="AA26DF4E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CF747BA"/>
    <w:multiLevelType w:val="hybridMultilevel"/>
    <w:tmpl w:val="DDD0142E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845A30"/>
    <w:multiLevelType w:val="hybridMultilevel"/>
    <w:tmpl w:val="383A587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C65DBA"/>
    <w:multiLevelType w:val="hybridMultilevel"/>
    <w:tmpl w:val="46741C5E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37437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79608592">
    <w:abstractNumId w:val="10"/>
  </w:num>
  <w:num w:numId="3" w16cid:durableId="1377588556">
    <w:abstractNumId w:val="9"/>
  </w:num>
  <w:num w:numId="4" w16cid:durableId="1505238495">
    <w:abstractNumId w:val="2"/>
  </w:num>
  <w:num w:numId="5" w16cid:durableId="302274498">
    <w:abstractNumId w:val="5"/>
  </w:num>
  <w:num w:numId="6" w16cid:durableId="2105687082">
    <w:abstractNumId w:val="4"/>
  </w:num>
  <w:num w:numId="7" w16cid:durableId="1405447856">
    <w:abstractNumId w:val="1"/>
  </w:num>
  <w:num w:numId="8" w16cid:durableId="80105402">
    <w:abstractNumId w:val="7"/>
  </w:num>
  <w:num w:numId="9" w16cid:durableId="1542398201">
    <w:abstractNumId w:val="8"/>
  </w:num>
  <w:num w:numId="10" w16cid:durableId="2094933407">
    <w:abstractNumId w:val="6"/>
  </w:num>
  <w:num w:numId="11" w16cid:durableId="1339582959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4215D"/>
    <w:rsid w:val="00043604"/>
    <w:rsid w:val="00043787"/>
    <w:rsid w:val="0004546E"/>
    <w:rsid w:val="00051A6D"/>
    <w:rsid w:val="00055704"/>
    <w:rsid w:val="000565A3"/>
    <w:rsid w:val="00064257"/>
    <w:rsid w:val="000642FB"/>
    <w:rsid w:val="00065C29"/>
    <w:rsid w:val="00066DD4"/>
    <w:rsid w:val="000726B3"/>
    <w:rsid w:val="000729FD"/>
    <w:rsid w:val="0007309F"/>
    <w:rsid w:val="00073478"/>
    <w:rsid w:val="00073C73"/>
    <w:rsid w:val="0007581B"/>
    <w:rsid w:val="00075A80"/>
    <w:rsid w:val="0007677D"/>
    <w:rsid w:val="000773C3"/>
    <w:rsid w:val="000804C1"/>
    <w:rsid w:val="00082C40"/>
    <w:rsid w:val="00083366"/>
    <w:rsid w:val="000841D7"/>
    <w:rsid w:val="00084DFC"/>
    <w:rsid w:val="000868E7"/>
    <w:rsid w:val="00096DC4"/>
    <w:rsid w:val="000A0B04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09B6"/>
    <w:rsid w:val="000C1D18"/>
    <w:rsid w:val="000C1E90"/>
    <w:rsid w:val="000C28EB"/>
    <w:rsid w:val="000C4653"/>
    <w:rsid w:val="000C585C"/>
    <w:rsid w:val="000C5A95"/>
    <w:rsid w:val="000D08D1"/>
    <w:rsid w:val="000D1B0F"/>
    <w:rsid w:val="000D4A78"/>
    <w:rsid w:val="000D5442"/>
    <w:rsid w:val="000D63F0"/>
    <w:rsid w:val="000E1336"/>
    <w:rsid w:val="000E134E"/>
    <w:rsid w:val="000E23FC"/>
    <w:rsid w:val="000F0161"/>
    <w:rsid w:val="000F0A9E"/>
    <w:rsid w:val="000F2D3F"/>
    <w:rsid w:val="000F3491"/>
    <w:rsid w:val="000F38A0"/>
    <w:rsid w:val="000F3CBD"/>
    <w:rsid w:val="000F53B4"/>
    <w:rsid w:val="000F5508"/>
    <w:rsid w:val="000F5A19"/>
    <w:rsid w:val="00100E4A"/>
    <w:rsid w:val="00102CC0"/>
    <w:rsid w:val="00102D2C"/>
    <w:rsid w:val="0010509D"/>
    <w:rsid w:val="00105920"/>
    <w:rsid w:val="00113616"/>
    <w:rsid w:val="001144DC"/>
    <w:rsid w:val="001153CE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47C45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82"/>
    <w:rsid w:val="00186AEA"/>
    <w:rsid w:val="00192648"/>
    <w:rsid w:val="001934CA"/>
    <w:rsid w:val="00197FAE"/>
    <w:rsid w:val="001A1E07"/>
    <w:rsid w:val="001A1F4D"/>
    <w:rsid w:val="001A2A87"/>
    <w:rsid w:val="001A2EEE"/>
    <w:rsid w:val="001B06E9"/>
    <w:rsid w:val="001B1395"/>
    <w:rsid w:val="001C04D2"/>
    <w:rsid w:val="001C052B"/>
    <w:rsid w:val="001C0C53"/>
    <w:rsid w:val="001C75A0"/>
    <w:rsid w:val="001D066E"/>
    <w:rsid w:val="001D1332"/>
    <w:rsid w:val="001D13DB"/>
    <w:rsid w:val="001D398D"/>
    <w:rsid w:val="001D62B4"/>
    <w:rsid w:val="001E1533"/>
    <w:rsid w:val="001E24E4"/>
    <w:rsid w:val="001E4BDF"/>
    <w:rsid w:val="001E5F23"/>
    <w:rsid w:val="001E72B4"/>
    <w:rsid w:val="001F002E"/>
    <w:rsid w:val="001F0821"/>
    <w:rsid w:val="001F5421"/>
    <w:rsid w:val="001F5AFE"/>
    <w:rsid w:val="001F5B6F"/>
    <w:rsid w:val="001F60C9"/>
    <w:rsid w:val="001F791D"/>
    <w:rsid w:val="00200B64"/>
    <w:rsid w:val="00201B42"/>
    <w:rsid w:val="00213FA6"/>
    <w:rsid w:val="00217D58"/>
    <w:rsid w:val="00220580"/>
    <w:rsid w:val="00231950"/>
    <w:rsid w:val="00236B13"/>
    <w:rsid w:val="00242D02"/>
    <w:rsid w:val="002455BC"/>
    <w:rsid w:val="00250C9C"/>
    <w:rsid w:val="002511CB"/>
    <w:rsid w:val="00253A19"/>
    <w:rsid w:val="0025492C"/>
    <w:rsid w:val="00255795"/>
    <w:rsid w:val="00255DE8"/>
    <w:rsid w:val="002572B7"/>
    <w:rsid w:val="0025790A"/>
    <w:rsid w:val="00261D27"/>
    <w:rsid w:val="00262F2A"/>
    <w:rsid w:val="00265727"/>
    <w:rsid w:val="0027049A"/>
    <w:rsid w:val="002709C6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87510"/>
    <w:rsid w:val="0029054A"/>
    <w:rsid w:val="00290FF8"/>
    <w:rsid w:val="002913C8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CCD"/>
    <w:rsid w:val="002B5D96"/>
    <w:rsid w:val="002C0DFF"/>
    <w:rsid w:val="002C3384"/>
    <w:rsid w:val="002C38C3"/>
    <w:rsid w:val="002D3796"/>
    <w:rsid w:val="002D4926"/>
    <w:rsid w:val="002D60CB"/>
    <w:rsid w:val="002E06BD"/>
    <w:rsid w:val="002E0995"/>
    <w:rsid w:val="002E1C47"/>
    <w:rsid w:val="002E520E"/>
    <w:rsid w:val="002F0234"/>
    <w:rsid w:val="002F0C53"/>
    <w:rsid w:val="002F1CD5"/>
    <w:rsid w:val="002F557A"/>
    <w:rsid w:val="002F5D15"/>
    <w:rsid w:val="0030112E"/>
    <w:rsid w:val="00301EBA"/>
    <w:rsid w:val="00301FB9"/>
    <w:rsid w:val="00303AC5"/>
    <w:rsid w:val="00304972"/>
    <w:rsid w:val="00305992"/>
    <w:rsid w:val="00306283"/>
    <w:rsid w:val="0031344A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4F40"/>
    <w:rsid w:val="003660A7"/>
    <w:rsid w:val="00373724"/>
    <w:rsid w:val="00374182"/>
    <w:rsid w:val="0037552F"/>
    <w:rsid w:val="00381484"/>
    <w:rsid w:val="00381B9C"/>
    <w:rsid w:val="00382160"/>
    <w:rsid w:val="00382B23"/>
    <w:rsid w:val="00384657"/>
    <w:rsid w:val="00386D5B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844"/>
    <w:rsid w:val="003E2208"/>
    <w:rsid w:val="003E2485"/>
    <w:rsid w:val="003E34D3"/>
    <w:rsid w:val="003E34E2"/>
    <w:rsid w:val="003E6C4B"/>
    <w:rsid w:val="003E79E3"/>
    <w:rsid w:val="003F0160"/>
    <w:rsid w:val="003F08D1"/>
    <w:rsid w:val="0040018D"/>
    <w:rsid w:val="00401505"/>
    <w:rsid w:val="00401B93"/>
    <w:rsid w:val="0040686B"/>
    <w:rsid w:val="00407EA8"/>
    <w:rsid w:val="00413056"/>
    <w:rsid w:val="004131B8"/>
    <w:rsid w:val="00413AA7"/>
    <w:rsid w:val="00416822"/>
    <w:rsid w:val="00422143"/>
    <w:rsid w:val="00426B39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409A"/>
    <w:rsid w:val="00457F27"/>
    <w:rsid w:val="004606F2"/>
    <w:rsid w:val="00461815"/>
    <w:rsid w:val="00463469"/>
    <w:rsid w:val="00467392"/>
    <w:rsid w:val="00467B8D"/>
    <w:rsid w:val="00473A1D"/>
    <w:rsid w:val="0048168E"/>
    <w:rsid w:val="004817C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5A74"/>
    <w:rsid w:val="004B6BC1"/>
    <w:rsid w:val="004C1459"/>
    <w:rsid w:val="004C3550"/>
    <w:rsid w:val="004C4DFF"/>
    <w:rsid w:val="004C709A"/>
    <w:rsid w:val="004D0602"/>
    <w:rsid w:val="004D0980"/>
    <w:rsid w:val="004D2285"/>
    <w:rsid w:val="004D36EA"/>
    <w:rsid w:val="004D4187"/>
    <w:rsid w:val="004D6477"/>
    <w:rsid w:val="004E065F"/>
    <w:rsid w:val="004E418F"/>
    <w:rsid w:val="004E46F8"/>
    <w:rsid w:val="004E4717"/>
    <w:rsid w:val="004E6D00"/>
    <w:rsid w:val="004F1C9F"/>
    <w:rsid w:val="004F3154"/>
    <w:rsid w:val="004F369A"/>
    <w:rsid w:val="004F5BA3"/>
    <w:rsid w:val="004F6427"/>
    <w:rsid w:val="0050095D"/>
    <w:rsid w:val="00502457"/>
    <w:rsid w:val="005029C1"/>
    <w:rsid w:val="00506938"/>
    <w:rsid w:val="00514101"/>
    <w:rsid w:val="005144BA"/>
    <w:rsid w:val="0051550D"/>
    <w:rsid w:val="005160FB"/>
    <w:rsid w:val="00517A42"/>
    <w:rsid w:val="0052141D"/>
    <w:rsid w:val="00522B8D"/>
    <w:rsid w:val="00524691"/>
    <w:rsid w:val="005307B3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275"/>
    <w:rsid w:val="00560807"/>
    <w:rsid w:val="005611D0"/>
    <w:rsid w:val="005639F8"/>
    <w:rsid w:val="0056788C"/>
    <w:rsid w:val="00567EFE"/>
    <w:rsid w:val="005715F1"/>
    <w:rsid w:val="00571836"/>
    <w:rsid w:val="00571B3E"/>
    <w:rsid w:val="0057226A"/>
    <w:rsid w:val="00574864"/>
    <w:rsid w:val="005845C5"/>
    <w:rsid w:val="005900FF"/>
    <w:rsid w:val="005903F8"/>
    <w:rsid w:val="005919C3"/>
    <w:rsid w:val="00593451"/>
    <w:rsid w:val="00593F98"/>
    <w:rsid w:val="005A02C8"/>
    <w:rsid w:val="005A1461"/>
    <w:rsid w:val="005A1A97"/>
    <w:rsid w:val="005A27F6"/>
    <w:rsid w:val="005A2BF4"/>
    <w:rsid w:val="005A59AF"/>
    <w:rsid w:val="005A7DF7"/>
    <w:rsid w:val="005B0BD5"/>
    <w:rsid w:val="005B12C6"/>
    <w:rsid w:val="005B21E9"/>
    <w:rsid w:val="005B388A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454"/>
    <w:rsid w:val="005E485D"/>
    <w:rsid w:val="005E4BAD"/>
    <w:rsid w:val="005E5F07"/>
    <w:rsid w:val="005E7156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1194F"/>
    <w:rsid w:val="00615C3C"/>
    <w:rsid w:val="0062314F"/>
    <w:rsid w:val="00630AE1"/>
    <w:rsid w:val="006318C5"/>
    <w:rsid w:val="00631989"/>
    <w:rsid w:val="00633288"/>
    <w:rsid w:val="00633322"/>
    <w:rsid w:val="00635037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3B7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7039"/>
    <w:rsid w:val="006B77D5"/>
    <w:rsid w:val="006C2C72"/>
    <w:rsid w:val="006C3A0E"/>
    <w:rsid w:val="006C581A"/>
    <w:rsid w:val="006C6D0E"/>
    <w:rsid w:val="006D28F5"/>
    <w:rsid w:val="006D4B1D"/>
    <w:rsid w:val="006D74F9"/>
    <w:rsid w:val="006D7D43"/>
    <w:rsid w:val="006E258E"/>
    <w:rsid w:val="006E2A26"/>
    <w:rsid w:val="006E31EF"/>
    <w:rsid w:val="006E4CA5"/>
    <w:rsid w:val="006E7BD4"/>
    <w:rsid w:val="006F0735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520D"/>
    <w:rsid w:val="007457F3"/>
    <w:rsid w:val="0075014B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E20"/>
    <w:rsid w:val="007B401C"/>
    <w:rsid w:val="007B40A5"/>
    <w:rsid w:val="007B6693"/>
    <w:rsid w:val="007C1D0F"/>
    <w:rsid w:val="007C67D4"/>
    <w:rsid w:val="007D2E1A"/>
    <w:rsid w:val="007D5CDD"/>
    <w:rsid w:val="007D6592"/>
    <w:rsid w:val="007E3FDF"/>
    <w:rsid w:val="007E6E89"/>
    <w:rsid w:val="007E7466"/>
    <w:rsid w:val="007F086D"/>
    <w:rsid w:val="007F1636"/>
    <w:rsid w:val="008038B8"/>
    <w:rsid w:val="00807369"/>
    <w:rsid w:val="008114AE"/>
    <w:rsid w:val="00812667"/>
    <w:rsid w:val="00813425"/>
    <w:rsid w:val="008140DF"/>
    <w:rsid w:val="008144B8"/>
    <w:rsid w:val="0081565F"/>
    <w:rsid w:val="00817D18"/>
    <w:rsid w:val="0082374F"/>
    <w:rsid w:val="008241C0"/>
    <w:rsid w:val="00825C3F"/>
    <w:rsid w:val="00826689"/>
    <w:rsid w:val="00826C56"/>
    <w:rsid w:val="00827EF0"/>
    <w:rsid w:val="00830C1C"/>
    <w:rsid w:val="00832A41"/>
    <w:rsid w:val="00834318"/>
    <w:rsid w:val="00836F93"/>
    <w:rsid w:val="0084379E"/>
    <w:rsid w:val="00850304"/>
    <w:rsid w:val="00851FB5"/>
    <w:rsid w:val="008528F6"/>
    <w:rsid w:val="00855775"/>
    <w:rsid w:val="00863792"/>
    <w:rsid w:val="008672A1"/>
    <w:rsid w:val="00876093"/>
    <w:rsid w:val="00880D00"/>
    <w:rsid w:val="0088130D"/>
    <w:rsid w:val="00882896"/>
    <w:rsid w:val="008834B7"/>
    <w:rsid w:val="008935E8"/>
    <w:rsid w:val="00894498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296A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904A3D"/>
    <w:rsid w:val="00905585"/>
    <w:rsid w:val="0090634C"/>
    <w:rsid w:val="00916A9D"/>
    <w:rsid w:val="00920E37"/>
    <w:rsid w:val="00923DD1"/>
    <w:rsid w:val="00925D54"/>
    <w:rsid w:val="00931DB5"/>
    <w:rsid w:val="00932B09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1330"/>
    <w:rsid w:val="00972DE9"/>
    <w:rsid w:val="009745EF"/>
    <w:rsid w:val="009752B6"/>
    <w:rsid w:val="009756F6"/>
    <w:rsid w:val="0098044E"/>
    <w:rsid w:val="00980F92"/>
    <w:rsid w:val="00984484"/>
    <w:rsid w:val="0098530E"/>
    <w:rsid w:val="0098671E"/>
    <w:rsid w:val="009931B7"/>
    <w:rsid w:val="0099663F"/>
    <w:rsid w:val="009A2DC8"/>
    <w:rsid w:val="009A33F3"/>
    <w:rsid w:val="009A6795"/>
    <w:rsid w:val="009A6A97"/>
    <w:rsid w:val="009C1AB1"/>
    <w:rsid w:val="009C2E64"/>
    <w:rsid w:val="009C4ADA"/>
    <w:rsid w:val="009C6605"/>
    <w:rsid w:val="009D0048"/>
    <w:rsid w:val="009D3183"/>
    <w:rsid w:val="009D4F1E"/>
    <w:rsid w:val="009E138E"/>
    <w:rsid w:val="009E1D5E"/>
    <w:rsid w:val="009E61AC"/>
    <w:rsid w:val="009E6433"/>
    <w:rsid w:val="009E725D"/>
    <w:rsid w:val="009F1C80"/>
    <w:rsid w:val="009F1E3E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3BEB"/>
    <w:rsid w:val="00A17BA8"/>
    <w:rsid w:val="00A20646"/>
    <w:rsid w:val="00A2419D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E4C"/>
    <w:rsid w:val="00A756ED"/>
    <w:rsid w:val="00A776EA"/>
    <w:rsid w:val="00A81533"/>
    <w:rsid w:val="00A85E9E"/>
    <w:rsid w:val="00A91B89"/>
    <w:rsid w:val="00A9370E"/>
    <w:rsid w:val="00A93840"/>
    <w:rsid w:val="00A95AC5"/>
    <w:rsid w:val="00A96D61"/>
    <w:rsid w:val="00A970DE"/>
    <w:rsid w:val="00AA11F2"/>
    <w:rsid w:val="00AA122C"/>
    <w:rsid w:val="00AA16D9"/>
    <w:rsid w:val="00AA1FC6"/>
    <w:rsid w:val="00AA4779"/>
    <w:rsid w:val="00AA5800"/>
    <w:rsid w:val="00AA7E29"/>
    <w:rsid w:val="00AB26D2"/>
    <w:rsid w:val="00AB5EC6"/>
    <w:rsid w:val="00AC03FA"/>
    <w:rsid w:val="00AC5EEF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4741"/>
    <w:rsid w:val="00B0570F"/>
    <w:rsid w:val="00B059BB"/>
    <w:rsid w:val="00B05F48"/>
    <w:rsid w:val="00B121C9"/>
    <w:rsid w:val="00B15D13"/>
    <w:rsid w:val="00B163E5"/>
    <w:rsid w:val="00B21A52"/>
    <w:rsid w:val="00B23D89"/>
    <w:rsid w:val="00B263C0"/>
    <w:rsid w:val="00B319F2"/>
    <w:rsid w:val="00B327AB"/>
    <w:rsid w:val="00B355C7"/>
    <w:rsid w:val="00B35F0B"/>
    <w:rsid w:val="00B36057"/>
    <w:rsid w:val="00B40DEE"/>
    <w:rsid w:val="00B42E49"/>
    <w:rsid w:val="00B43457"/>
    <w:rsid w:val="00B505A6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832"/>
    <w:rsid w:val="00B62E75"/>
    <w:rsid w:val="00B63AB8"/>
    <w:rsid w:val="00B64137"/>
    <w:rsid w:val="00B64176"/>
    <w:rsid w:val="00B645BD"/>
    <w:rsid w:val="00B66C1F"/>
    <w:rsid w:val="00B66DFC"/>
    <w:rsid w:val="00B710B8"/>
    <w:rsid w:val="00B714F9"/>
    <w:rsid w:val="00B72982"/>
    <w:rsid w:val="00B72CD3"/>
    <w:rsid w:val="00B736C4"/>
    <w:rsid w:val="00B74D1F"/>
    <w:rsid w:val="00B77D73"/>
    <w:rsid w:val="00B77EC6"/>
    <w:rsid w:val="00B83228"/>
    <w:rsid w:val="00B871B0"/>
    <w:rsid w:val="00B902D8"/>
    <w:rsid w:val="00B9110C"/>
    <w:rsid w:val="00B92112"/>
    <w:rsid w:val="00B92DBA"/>
    <w:rsid w:val="00B937F9"/>
    <w:rsid w:val="00B9662E"/>
    <w:rsid w:val="00B97C7C"/>
    <w:rsid w:val="00BA3567"/>
    <w:rsid w:val="00BA6A3E"/>
    <w:rsid w:val="00BB4512"/>
    <w:rsid w:val="00BB76FA"/>
    <w:rsid w:val="00BC116F"/>
    <w:rsid w:val="00BC3A4F"/>
    <w:rsid w:val="00BC45CB"/>
    <w:rsid w:val="00BC4AF6"/>
    <w:rsid w:val="00BC4DFE"/>
    <w:rsid w:val="00BC5A41"/>
    <w:rsid w:val="00BD01D1"/>
    <w:rsid w:val="00BD47D2"/>
    <w:rsid w:val="00BD4A9C"/>
    <w:rsid w:val="00BE0C19"/>
    <w:rsid w:val="00BE2375"/>
    <w:rsid w:val="00BE329C"/>
    <w:rsid w:val="00BE3613"/>
    <w:rsid w:val="00BE3EF6"/>
    <w:rsid w:val="00BE6F13"/>
    <w:rsid w:val="00BF49CC"/>
    <w:rsid w:val="00C02919"/>
    <w:rsid w:val="00C041D0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D06"/>
    <w:rsid w:val="00C17534"/>
    <w:rsid w:val="00C20034"/>
    <w:rsid w:val="00C20042"/>
    <w:rsid w:val="00C213AF"/>
    <w:rsid w:val="00C21E75"/>
    <w:rsid w:val="00C27C1E"/>
    <w:rsid w:val="00C27EC0"/>
    <w:rsid w:val="00C30DC1"/>
    <w:rsid w:val="00C32A4B"/>
    <w:rsid w:val="00C35DE4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50C3B"/>
    <w:rsid w:val="00C52022"/>
    <w:rsid w:val="00C533C8"/>
    <w:rsid w:val="00C53EA1"/>
    <w:rsid w:val="00C543A8"/>
    <w:rsid w:val="00C55484"/>
    <w:rsid w:val="00C60F75"/>
    <w:rsid w:val="00C614E7"/>
    <w:rsid w:val="00C662FD"/>
    <w:rsid w:val="00C83521"/>
    <w:rsid w:val="00C87327"/>
    <w:rsid w:val="00C90C31"/>
    <w:rsid w:val="00C91812"/>
    <w:rsid w:val="00C943F0"/>
    <w:rsid w:val="00CB1005"/>
    <w:rsid w:val="00CB241F"/>
    <w:rsid w:val="00CB3721"/>
    <w:rsid w:val="00CB5C8B"/>
    <w:rsid w:val="00CC162D"/>
    <w:rsid w:val="00CC345C"/>
    <w:rsid w:val="00CC55D7"/>
    <w:rsid w:val="00CC7D34"/>
    <w:rsid w:val="00CD0683"/>
    <w:rsid w:val="00CD296D"/>
    <w:rsid w:val="00CD2DC8"/>
    <w:rsid w:val="00CD2DDC"/>
    <w:rsid w:val="00CD3547"/>
    <w:rsid w:val="00CD4D64"/>
    <w:rsid w:val="00CD74EA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D28"/>
    <w:rsid w:val="00D05E71"/>
    <w:rsid w:val="00D12C7C"/>
    <w:rsid w:val="00D16D84"/>
    <w:rsid w:val="00D171EE"/>
    <w:rsid w:val="00D20F93"/>
    <w:rsid w:val="00D2373F"/>
    <w:rsid w:val="00D26388"/>
    <w:rsid w:val="00D32606"/>
    <w:rsid w:val="00D32FB0"/>
    <w:rsid w:val="00D343BE"/>
    <w:rsid w:val="00D34A15"/>
    <w:rsid w:val="00D403CC"/>
    <w:rsid w:val="00D4356A"/>
    <w:rsid w:val="00D43D1E"/>
    <w:rsid w:val="00D45A0B"/>
    <w:rsid w:val="00D50708"/>
    <w:rsid w:val="00D5122A"/>
    <w:rsid w:val="00D51DB9"/>
    <w:rsid w:val="00D56A61"/>
    <w:rsid w:val="00D5701B"/>
    <w:rsid w:val="00D609C7"/>
    <w:rsid w:val="00D626B4"/>
    <w:rsid w:val="00D65C58"/>
    <w:rsid w:val="00D65DA6"/>
    <w:rsid w:val="00D74B8D"/>
    <w:rsid w:val="00D75E96"/>
    <w:rsid w:val="00D84B50"/>
    <w:rsid w:val="00D85E41"/>
    <w:rsid w:val="00D910BE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E7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25B8"/>
    <w:rsid w:val="00E05107"/>
    <w:rsid w:val="00E13389"/>
    <w:rsid w:val="00E139A4"/>
    <w:rsid w:val="00E14D90"/>
    <w:rsid w:val="00E23633"/>
    <w:rsid w:val="00E25811"/>
    <w:rsid w:val="00E272C5"/>
    <w:rsid w:val="00E32A02"/>
    <w:rsid w:val="00E33ED4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13AF"/>
    <w:rsid w:val="00E86F61"/>
    <w:rsid w:val="00E87004"/>
    <w:rsid w:val="00E906A3"/>
    <w:rsid w:val="00E90DD2"/>
    <w:rsid w:val="00E95708"/>
    <w:rsid w:val="00E97FC5"/>
    <w:rsid w:val="00EA0240"/>
    <w:rsid w:val="00EA0B93"/>
    <w:rsid w:val="00EA2994"/>
    <w:rsid w:val="00EA4606"/>
    <w:rsid w:val="00EA5B55"/>
    <w:rsid w:val="00EB3B99"/>
    <w:rsid w:val="00EB5294"/>
    <w:rsid w:val="00EC0324"/>
    <w:rsid w:val="00EC10D6"/>
    <w:rsid w:val="00EC162C"/>
    <w:rsid w:val="00EC51B5"/>
    <w:rsid w:val="00EC643A"/>
    <w:rsid w:val="00ED09C3"/>
    <w:rsid w:val="00ED239C"/>
    <w:rsid w:val="00ED2573"/>
    <w:rsid w:val="00ED3497"/>
    <w:rsid w:val="00ED3744"/>
    <w:rsid w:val="00ED6936"/>
    <w:rsid w:val="00EE06AF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2B5C"/>
    <w:rsid w:val="00F13AB3"/>
    <w:rsid w:val="00F15B74"/>
    <w:rsid w:val="00F163BD"/>
    <w:rsid w:val="00F17DF2"/>
    <w:rsid w:val="00F23248"/>
    <w:rsid w:val="00F23C92"/>
    <w:rsid w:val="00F24AFE"/>
    <w:rsid w:val="00F25D41"/>
    <w:rsid w:val="00F31783"/>
    <w:rsid w:val="00F35590"/>
    <w:rsid w:val="00F35B8B"/>
    <w:rsid w:val="00F50497"/>
    <w:rsid w:val="00F522CE"/>
    <w:rsid w:val="00F56F25"/>
    <w:rsid w:val="00F57468"/>
    <w:rsid w:val="00F61E1A"/>
    <w:rsid w:val="00F6417D"/>
    <w:rsid w:val="00F7297B"/>
    <w:rsid w:val="00F75421"/>
    <w:rsid w:val="00F760E5"/>
    <w:rsid w:val="00F76FDD"/>
    <w:rsid w:val="00F80898"/>
    <w:rsid w:val="00F80BCA"/>
    <w:rsid w:val="00F84B85"/>
    <w:rsid w:val="00F872E5"/>
    <w:rsid w:val="00F87BE1"/>
    <w:rsid w:val="00F9423F"/>
    <w:rsid w:val="00F97A69"/>
    <w:rsid w:val="00FA00CC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F0F78"/>
    <w:rsid w:val="00FF26DF"/>
    <w:rsid w:val="00FF3185"/>
    <w:rsid w:val="00FF3C43"/>
    <w:rsid w:val="00FF62D5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lang w:eastAsia="en-US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locked/>
    <w:rsid w:val="008D3E4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7</Pages>
  <Words>2495</Words>
  <Characters>14223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16685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18)</dc:subject>
  <dc:creator>MCC Support</dc:creator>
  <cp:keywords/>
  <dc:description/>
  <cp:lastModifiedBy>Qualcomm (Sven Fischer)</cp:lastModifiedBy>
  <cp:revision>45</cp:revision>
  <cp:lastPrinted>2024-01-01T22:07:00Z</cp:lastPrinted>
  <dcterms:created xsi:type="dcterms:W3CDTF">2024-01-18T10:46:00Z</dcterms:created>
  <dcterms:modified xsi:type="dcterms:W3CDTF">2024-02-19T14:30:00Z</dcterms:modified>
</cp:coreProperties>
</file>